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eastAsia="宋体" w:cs="Arial"/>
          <w:b/>
          <w:sz w:val="24"/>
          <w:szCs w:val="24"/>
          <w:lang w:val="en-US" w:eastAsia="zh-CN"/>
        </w:rPr>
        <w:t>10</w:t>
      </w:r>
      <w:r>
        <w:rPr>
          <w:rFonts w:hint="eastAsia" w:ascii="Arial" w:hAnsi="Arial" w:cs="Arial"/>
          <w:b/>
          <w:sz w:val="24"/>
          <w:szCs w:val="24"/>
        </w:rPr>
        <w:t xml:space="preserve">                             R4-2402517</w:t>
      </w:r>
      <w:bookmarkStart w:id="2" w:name="_GoBack"/>
      <w:bookmarkEnd w:id="2"/>
      <w:r>
        <w:rPr>
          <w:rFonts w:hint="eastAsia" w:ascii="Arial" w:hAnsi="Arial" w:cs="Arial"/>
          <w:b/>
          <w:sz w:val="24"/>
          <w:szCs w:val="24"/>
        </w:rPr>
        <w:t xml:space="preserve">                    </w:t>
      </w:r>
    </w:p>
    <w:p>
      <w:pPr>
        <w:pStyle w:val="31"/>
        <w:tabs>
          <w:tab w:val="right" w:pos="9781"/>
          <w:tab w:val="right" w:pos="13323"/>
        </w:tabs>
        <w:spacing w:before="60" w:after="60"/>
        <w:outlineLvl w:val="0"/>
        <w:rPr>
          <w:rFonts w:ascii="Arial" w:hAnsi="Arial" w:eastAsia="宋体" w:cs="Arial"/>
          <w:b/>
          <w:sz w:val="24"/>
          <w:szCs w:val="24"/>
          <w:lang w:eastAsia="zh-CN"/>
        </w:rPr>
      </w:pPr>
      <w:r>
        <w:rPr>
          <w:rFonts w:hint="eastAsia" w:eastAsia="宋体" w:cs="Arial"/>
          <w:b/>
          <w:sz w:val="24"/>
          <w:szCs w:val="24"/>
          <w:lang w:val="en-US" w:eastAsia="zh-CN"/>
        </w:rPr>
        <w:t>Athens</w:t>
      </w:r>
      <w:r>
        <w:rPr>
          <w:rFonts w:ascii="Arial" w:hAnsi="Arial" w:eastAsia="宋体" w:cs="Arial"/>
          <w:b/>
          <w:sz w:val="24"/>
          <w:szCs w:val="24"/>
          <w:lang w:eastAsia="zh-CN"/>
        </w:rPr>
        <w:t xml:space="preserve">, </w:t>
      </w:r>
      <w:r>
        <w:rPr>
          <w:rFonts w:hint="eastAsia" w:eastAsia="宋体" w:cs="Arial"/>
          <w:b/>
          <w:sz w:val="24"/>
          <w:szCs w:val="24"/>
          <w:lang w:val="en-US" w:eastAsia="zh-CN"/>
        </w:rPr>
        <w:t>Greece</w:t>
      </w:r>
      <w:r>
        <w:rPr>
          <w:rFonts w:ascii="Arial" w:hAnsi="Arial" w:eastAsia="宋体" w:cs="Arial"/>
          <w:b/>
          <w:sz w:val="24"/>
          <w:szCs w:val="24"/>
          <w:lang w:eastAsia="zh-CN"/>
        </w:rPr>
        <w:t xml:space="preserve">, </w:t>
      </w:r>
      <w:r>
        <w:rPr>
          <w:rFonts w:hint="eastAsia" w:eastAsia="宋体" w:cs="Arial"/>
          <w:b/>
          <w:sz w:val="24"/>
          <w:szCs w:val="24"/>
          <w:lang w:val="en-US" w:eastAsia="zh-CN"/>
        </w:rPr>
        <w:t>Feb</w:t>
      </w:r>
      <w:r>
        <w:rPr>
          <w:rFonts w:ascii="Arial" w:hAnsi="Arial" w:eastAsia="宋体" w:cs="Arial"/>
          <w:b/>
          <w:sz w:val="24"/>
          <w:szCs w:val="24"/>
          <w:lang w:eastAsia="zh-CN"/>
        </w:rPr>
        <w:t xml:space="preserve"> </w:t>
      </w:r>
      <w:r>
        <w:rPr>
          <w:rFonts w:hint="eastAsia" w:eastAsia="宋体" w:cs="Arial"/>
          <w:b/>
          <w:sz w:val="24"/>
          <w:szCs w:val="24"/>
          <w:lang w:val="en-US" w:eastAsia="zh-CN"/>
        </w:rPr>
        <w:t>26</w:t>
      </w:r>
      <w:r>
        <w:rPr>
          <w:rFonts w:ascii="Arial" w:hAnsi="Arial" w:eastAsia="宋体" w:cs="Arial"/>
          <w:b/>
          <w:sz w:val="24"/>
          <w:szCs w:val="24"/>
          <w:lang w:eastAsia="zh-CN"/>
        </w:rPr>
        <w:t xml:space="preserve"> – </w:t>
      </w:r>
      <w:r>
        <w:rPr>
          <w:rFonts w:hint="eastAsia" w:eastAsia="宋体" w:cs="Arial"/>
          <w:b/>
          <w:sz w:val="24"/>
          <w:szCs w:val="24"/>
          <w:lang w:val="en-US" w:eastAsia="zh-CN"/>
        </w:rPr>
        <w:t xml:space="preserve"> Mar </w:t>
      </w:r>
      <w:r>
        <w:rPr>
          <w:rFonts w:ascii="Arial" w:hAnsi="Arial" w:eastAsia="宋体" w:cs="Arial"/>
          <w:b/>
          <w:sz w:val="24"/>
          <w:szCs w:val="24"/>
          <w:lang w:eastAsia="zh-CN"/>
        </w:rPr>
        <w:t>1, 202</w:t>
      </w:r>
      <w:r>
        <w:rPr>
          <w:rFonts w:hint="eastAsia" w:eastAsia="宋体" w:cs="Arial"/>
          <w:b/>
          <w:sz w:val="24"/>
          <w:szCs w:val="24"/>
          <w:lang w:val="en-US" w:eastAsia="zh-CN"/>
        </w:rPr>
        <w:t>4</w:t>
      </w:r>
    </w:p>
    <w:p>
      <w:pPr>
        <w:rPr>
          <w:rFonts w:hint="eastAsia" w:ascii="Arial" w:hAnsi="Arial" w:cs="Arial"/>
          <w:b/>
          <w:sz w:val="24"/>
          <w:szCs w:val="24"/>
          <w:highlight w:val="none"/>
        </w:rPr>
      </w:pPr>
      <w:r>
        <w:rPr>
          <w:rFonts w:hint="eastAsia" w:ascii="Arial" w:hAnsi="Arial" w:cs="Arial"/>
          <w:b/>
          <w:sz w:val="24"/>
          <w:szCs w:val="24"/>
          <w:highlight w:val="none"/>
        </w:rPr>
        <w:t xml:space="preserve"> </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10</w:t>
      </w:r>
    </w:p>
    <w:p>
      <w:pPr>
        <w:tabs>
          <w:tab w:val="left" w:pos="1985"/>
        </w:tabs>
        <w:spacing w:after="180"/>
        <w:ind w:left="1980" w:hanging="1980"/>
        <w:rPr>
          <w:rFonts w:hint="eastAsia"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RAN4 feature list for NCR-MT</w:t>
      </w:r>
    </w:p>
    <w:p>
      <w:pPr>
        <w:tabs>
          <w:tab w:val="left" w:pos="1980"/>
        </w:tabs>
        <w:spacing w:after="180"/>
        <w:ind w:left="1980" w:hanging="1980"/>
        <w:rPr>
          <w:rFonts w:hint="eastAsia"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eastAsia="宋体" w:cs="Arial"/>
          <w:b/>
          <w:sz w:val="24"/>
          <w:szCs w:val="24"/>
          <w:highlight w:val="none"/>
          <w:lang w:val="en-US" w:eastAsia="zh-CN"/>
        </w:rPr>
        <w:t>Approval</w:t>
      </w:r>
      <w:r>
        <w:rPr>
          <w:rFonts w:hint="eastAsia" w:ascii="Arial" w:hAnsi="Arial" w:cs="Arial"/>
          <w:b/>
          <w:sz w:val="24"/>
          <w:szCs w:val="24"/>
          <w:highlight w:val="none"/>
        </w:rPr>
        <w:t xml:space="preserve">  </w:t>
      </w:r>
    </w:p>
    <w:p>
      <w:pPr>
        <w:pBdr>
          <w:bottom w:val="single" w:color="auto" w:sz="6" w:space="1"/>
        </w:pBdr>
        <w:tabs>
          <w:tab w:val="left" w:pos="1985"/>
        </w:tabs>
        <w:spacing w:after="120" w:line="288" w:lineRule="auto"/>
        <w:ind w:left="2040" w:hanging="2040" w:hangingChars="850"/>
        <w:jc w:val="both"/>
        <w:rPr>
          <w:rFonts w:ascii="Arial" w:hAnsi="Arial" w:eastAsiaTheme="minorEastAsia"/>
          <w:lang w:val="en-US" w:eastAsia="zh-CN"/>
        </w:rPr>
      </w:pPr>
    </w:p>
    <w:p>
      <w:pPr>
        <w:keepNext/>
        <w:keepLines/>
        <w:tabs>
          <w:tab w:val="left" w:pos="426"/>
        </w:tabs>
        <w:overflowPunct w:val="0"/>
        <w:autoSpaceDE w:val="0"/>
        <w:autoSpaceDN w:val="0"/>
        <w:adjustRightInd w:val="0"/>
        <w:ind w:left="792"/>
        <w:jc w:val="both"/>
        <w:textAlignment w:val="baseline"/>
        <w:outlineLvl w:val="0"/>
        <w:rPr>
          <w:rFonts w:ascii="Arial" w:hAnsi="Arial" w:eastAsia="Batang"/>
          <w:sz w:val="16"/>
          <w:szCs w:val="16"/>
          <w:lang w:val="en-US" w:eastAsia="ko-KR"/>
        </w:rPr>
      </w:pPr>
    </w:p>
    <w:p>
      <w:pPr>
        <w:pStyle w:val="91"/>
        <w:keepNext/>
        <w:keepLines/>
        <w:numPr>
          <w:ilvl w:val="0"/>
          <w:numId w:val="9"/>
        </w:numPr>
        <w:tabs>
          <w:tab w:val="left" w:pos="0"/>
          <w:tab w:val="left" w:pos="426"/>
        </w:tabs>
        <w:overflowPunct w:val="0"/>
        <w:autoSpaceDE w:val="0"/>
        <w:autoSpaceDN w:val="0"/>
        <w:adjustRightInd w:val="0"/>
        <w:spacing w:after="120"/>
        <w:ind w:leftChars="0"/>
        <w:jc w:val="both"/>
        <w:textAlignment w:val="baseline"/>
        <w:outlineLvl w:val="0"/>
        <w:rPr>
          <w:rFonts w:ascii="Arial" w:hAnsi="Arial" w:eastAsia="Batang"/>
          <w:sz w:val="32"/>
          <w:szCs w:val="32"/>
          <w:lang w:val="en-US" w:eastAsia="ko-KR"/>
        </w:rPr>
      </w:pPr>
      <w:bookmarkStart w:id="1" w:name="_Ref5850594"/>
      <w:r>
        <w:rPr>
          <w:rFonts w:ascii="Arial" w:hAnsi="Arial" w:eastAsia="Batang"/>
          <w:sz w:val="32"/>
          <w:szCs w:val="32"/>
          <w:lang w:val="en-US" w:eastAsia="ko-KR"/>
        </w:rPr>
        <w:t>Introduction</w:t>
      </w:r>
      <w:bookmarkEnd w:id="1"/>
    </w:p>
    <w:p>
      <w:pPr>
        <w:spacing w:after="120"/>
        <w:jc w:val="both"/>
        <w:rPr>
          <w:rFonts w:hint="default"/>
          <w:sz w:val="20"/>
          <w:highlight w:val="none"/>
          <w:lang w:val="en-US" w:eastAsia="zh-CN"/>
        </w:rPr>
      </w:pPr>
      <w:r>
        <w:rPr>
          <w:rFonts w:hint="eastAsia"/>
          <w:b w:val="0"/>
          <w:bCs w:val="0"/>
          <w:sz w:val="20"/>
          <w:highlight w:val="none"/>
          <w:lang w:val="en-US" w:eastAsia="zh-CN"/>
        </w:rPr>
        <w:t xml:space="preserve">Based on the latest decision among RAN4 and RAN2 leaderships, RAN4 is expected to provide a stable list of feature list or capabilities by November meeting. During last RAN4#109 meeting,. We reached on the good consensus of NCR-MT feature list as attached. Please capture the NCR-MT feature list in the RAN4 package feature list to RAN2 for spec drafting. </w:t>
      </w:r>
    </w:p>
    <w:p>
      <w:pPr>
        <w:pStyle w:val="91"/>
        <w:keepNext/>
        <w:keepLines/>
        <w:numPr>
          <w:ilvl w:val="0"/>
          <w:numId w:val="9"/>
        </w:numPr>
        <w:tabs>
          <w:tab w:val="left" w:pos="0"/>
          <w:tab w:val="left" w:pos="426"/>
        </w:tabs>
        <w:overflowPunct w:val="0"/>
        <w:autoSpaceDE w:val="0"/>
        <w:autoSpaceDN w:val="0"/>
        <w:adjustRightInd w:val="0"/>
        <w:spacing w:after="120"/>
        <w:ind w:leftChars="0"/>
        <w:jc w:val="both"/>
        <w:textAlignment w:val="baseline"/>
        <w:outlineLvl w:val="0"/>
        <w:rPr>
          <w:rFonts w:ascii="Arial" w:hAnsi="Arial" w:eastAsia="Batang"/>
          <w:sz w:val="32"/>
          <w:szCs w:val="32"/>
          <w:lang w:val="en-US" w:eastAsia="ko-KR"/>
        </w:rPr>
      </w:pPr>
      <w:r>
        <w:rPr>
          <w:rFonts w:ascii="Arial" w:hAnsi="Arial" w:eastAsia="Batang"/>
          <w:sz w:val="32"/>
          <w:szCs w:val="32"/>
          <w:lang w:val="en-US" w:eastAsia="ko-KR"/>
        </w:rPr>
        <w:t>References</w:t>
      </w:r>
    </w:p>
    <w:p>
      <w:pPr>
        <w:numPr>
          <w:ilvl w:val="0"/>
          <w:numId w:val="10"/>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r>
        <w:rPr>
          <w:rFonts w:hint="eastAsia" w:ascii="Times New Roman" w:hAnsi="Times New Roman" w:eastAsia="宋体" w:cs="Times New Roman"/>
          <w:b w:val="0"/>
          <w:sz w:val="20"/>
          <w:szCs w:val="20"/>
          <w:highlight w:val="none"/>
          <w:lang w:val="en-US" w:eastAsia="zh-CN"/>
        </w:rPr>
        <w:t>R4-23</w:t>
      </w:r>
      <w:r>
        <w:rPr>
          <w:rFonts w:hint="eastAsia" w:eastAsia="宋体" w:cs="Times New Roman"/>
          <w:b w:val="0"/>
          <w:sz w:val="20"/>
          <w:szCs w:val="20"/>
          <w:highlight w:val="none"/>
          <w:lang w:val="en-US" w:eastAsia="zh-CN"/>
        </w:rPr>
        <w:t>16996</w:t>
      </w:r>
      <w:r>
        <w:rPr>
          <w:rFonts w:hint="eastAsia" w:ascii="Times New Roman" w:hAnsi="Times New Roman" w:eastAsia="宋体" w:cs="Times New Roman"/>
          <w:b w:val="0"/>
          <w:sz w:val="20"/>
          <w:szCs w:val="20"/>
          <w:highlight w:val="none"/>
          <w:lang w:val="en-US" w:eastAsia="zh-CN"/>
        </w:rPr>
        <w:t xml:space="preserve"> R4-2316996 WF for NCR RF requirement_final,ZTE, approved.</w:t>
      </w:r>
    </w:p>
    <w:p>
      <w:pPr>
        <w:rPr>
          <w:rFonts w:ascii="Arial" w:hAnsi="Arial" w:cs="Arial"/>
        </w:rPr>
      </w:pPr>
    </w:p>
    <w:p>
      <w:pPr>
        <w:spacing w:after="120"/>
        <w:jc w:val="both"/>
        <w:rPr>
          <w:rFonts w:hint="default"/>
          <w:sz w:val="20"/>
          <w:highlight w:val="none"/>
          <w:lang w:val="en-US" w:eastAsia="zh-CN"/>
        </w:rPr>
      </w:pPr>
      <w:r>
        <w:rPr>
          <w:rFonts w:hint="eastAsia" w:ascii="Arial" w:hAnsi="Arial" w:eastAsia="宋体"/>
          <w:sz w:val="32"/>
          <w:szCs w:val="32"/>
          <w:highlight w:val="none"/>
          <w:lang w:val="en-US" w:eastAsia="zh-CN"/>
        </w:rPr>
        <w:t>Baseline agreement for NCR-MT feature list</w:t>
      </w:r>
    </w:p>
    <w:p>
      <w:pPr>
        <w:rPr>
          <w:b/>
          <w:highlight w:val="none"/>
        </w:rPr>
        <w:sectPr>
          <w:footerReference r:id="rId3" w:type="default"/>
          <w:pgSz w:w="11906" w:h="16838"/>
          <w:pgMar w:top="851" w:right="1134" w:bottom="567" w:left="1134" w:header="720" w:footer="720" w:gutter="0"/>
          <w:cols w:space="720" w:num="1"/>
          <w:docGrid w:linePitch="326" w:charSpace="0"/>
        </w:sectPr>
      </w:pPr>
      <w:r>
        <w:rPr>
          <w:b/>
          <w:highlight w:val="none"/>
        </w:rPr>
        <w:br w:type="page"/>
      </w:r>
    </w:p>
    <w:p>
      <w:pPr>
        <w:pStyle w:val="91"/>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hAnsi="Arial" w:eastAsia="Batang" w:cs="Arial"/>
          <w:sz w:val="32"/>
          <w:szCs w:val="32"/>
          <w:highlight w:val="none"/>
          <w:lang w:val="en-US" w:eastAsia="ko-KR"/>
        </w:rPr>
      </w:pPr>
      <w:r>
        <w:rPr>
          <w:rFonts w:ascii="Arial" w:hAnsi="Arial" w:cs="Arial" w:eastAsiaTheme="minorEastAsia"/>
          <w:sz w:val="32"/>
          <w:szCs w:val="32"/>
          <w:highlight w:val="none"/>
          <w:lang w:val="en-US"/>
        </w:rPr>
        <w:t xml:space="preserve">NR </w:t>
      </w:r>
      <w:r>
        <w:rPr>
          <w:rFonts w:hint="eastAsia" w:ascii="Arial" w:hAnsi="Arial" w:cs="Arial" w:eastAsiaTheme="minorEastAsia"/>
          <w:sz w:val="32"/>
          <w:szCs w:val="32"/>
          <w:highlight w:val="none"/>
          <w:lang w:val="en-US" w:eastAsia="zh-CN"/>
        </w:rPr>
        <w:t xml:space="preserve">Rel-15 </w:t>
      </w:r>
      <w:r>
        <w:rPr>
          <w:rFonts w:ascii="Arial" w:hAnsi="Arial" w:cs="Arial" w:eastAsiaTheme="minorEastAsia"/>
          <w:sz w:val="32"/>
          <w:szCs w:val="32"/>
          <w:highlight w:val="none"/>
          <w:lang w:val="en-US"/>
        </w:rPr>
        <w:t>UE feature</w:t>
      </w:r>
    </w:p>
    <w:p>
      <w:pPr>
        <w:rPr>
          <w:rFonts w:ascii="Arial" w:hAnsi="Arial" w:cs="Arial"/>
          <w:highlight w:val="none"/>
          <w:lang w:val="en-US"/>
        </w:rPr>
      </w:pPr>
    </w:p>
    <w:tbl>
      <w:tblPr>
        <w:tblStyle w:val="39"/>
        <w:tblW w:w="20414" w:type="dxa"/>
        <w:tblInd w:w="0" w:type="dxa"/>
        <w:tblLayout w:type="autofit"/>
        <w:tblCellMar>
          <w:top w:w="0" w:type="dxa"/>
          <w:left w:w="108" w:type="dxa"/>
          <w:bottom w:w="0" w:type="dxa"/>
          <w:right w:w="108" w:type="dxa"/>
        </w:tblCellMar>
      </w:tblPr>
      <w:tblGrid>
        <w:gridCol w:w="1084"/>
        <w:gridCol w:w="765"/>
        <w:gridCol w:w="1448"/>
        <w:gridCol w:w="1858"/>
        <w:gridCol w:w="1257"/>
        <w:gridCol w:w="2988"/>
        <w:gridCol w:w="2988"/>
        <w:gridCol w:w="1416"/>
        <w:gridCol w:w="1416"/>
        <w:gridCol w:w="1938"/>
        <w:gridCol w:w="1907"/>
        <w:gridCol w:w="1349"/>
      </w:tblGrid>
      <w:tr>
        <w:tblPrEx>
          <w:tblCellMar>
            <w:top w:w="0" w:type="dxa"/>
            <w:left w:w="108" w:type="dxa"/>
            <w:bottom w:w="0" w:type="dxa"/>
            <w:right w:w="108" w:type="dxa"/>
          </w:tblCellMar>
        </w:tblPrEx>
        <w:tc>
          <w:tcPr>
            <w:tcW w:w="1084" w:type="dxa"/>
          </w:tcPr>
          <w:p>
            <w:pPr>
              <w:pStyle w:val="78"/>
              <w:rPr>
                <w:rFonts w:cs="Arial"/>
                <w:highlight w:val="none"/>
              </w:rPr>
            </w:pPr>
            <w:r>
              <w:rPr>
                <w:rFonts w:cs="Arial"/>
                <w:highlight w:val="none"/>
              </w:rPr>
              <w:t>Features</w:t>
            </w:r>
          </w:p>
        </w:tc>
        <w:tc>
          <w:tcPr>
            <w:tcW w:w="765" w:type="dxa"/>
          </w:tcPr>
          <w:p>
            <w:pPr>
              <w:pStyle w:val="78"/>
              <w:rPr>
                <w:rFonts w:cs="Arial"/>
                <w:highlight w:val="none"/>
              </w:rPr>
            </w:pPr>
            <w:r>
              <w:rPr>
                <w:rFonts w:cs="Arial"/>
                <w:highlight w:val="none"/>
              </w:rPr>
              <w:t>Index</w:t>
            </w:r>
          </w:p>
        </w:tc>
        <w:tc>
          <w:tcPr>
            <w:tcW w:w="1448" w:type="dxa"/>
          </w:tcPr>
          <w:p>
            <w:pPr>
              <w:pStyle w:val="78"/>
              <w:rPr>
                <w:rFonts w:cs="Arial"/>
                <w:highlight w:val="none"/>
              </w:rPr>
            </w:pPr>
            <w:r>
              <w:rPr>
                <w:rFonts w:cs="Arial"/>
                <w:highlight w:val="none"/>
              </w:rPr>
              <w:t>Feature group</w:t>
            </w:r>
          </w:p>
        </w:tc>
        <w:tc>
          <w:tcPr>
            <w:tcW w:w="1858" w:type="dxa"/>
          </w:tcPr>
          <w:p>
            <w:pPr>
              <w:pStyle w:val="78"/>
              <w:rPr>
                <w:rFonts w:cs="Arial"/>
                <w:highlight w:val="none"/>
              </w:rPr>
            </w:pPr>
            <w:r>
              <w:rPr>
                <w:rFonts w:cs="Arial"/>
                <w:highlight w:val="none"/>
              </w:rPr>
              <w:t>Components</w:t>
            </w:r>
          </w:p>
        </w:tc>
        <w:tc>
          <w:tcPr>
            <w:tcW w:w="1257" w:type="dxa"/>
          </w:tcPr>
          <w:p>
            <w:pPr>
              <w:pStyle w:val="78"/>
              <w:rPr>
                <w:rFonts w:cs="Arial"/>
                <w:highlight w:val="none"/>
              </w:rPr>
            </w:pPr>
            <w:r>
              <w:rPr>
                <w:rFonts w:cs="Arial"/>
                <w:highlight w:val="none"/>
              </w:rPr>
              <w:t>Prerequisite feature groups</w:t>
            </w:r>
          </w:p>
        </w:tc>
        <w:tc>
          <w:tcPr>
            <w:tcW w:w="2988" w:type="dxa"/>
          </w:tcPr>
          <w:p>
            <w:pPr>
              <w:pStyle w:val="78"/>
              <w:rPr>
                <w:rFonts w:cs="Arial"/>
                <w:highlight w:val="none"/>
              </w:rPr>
            </w:pPr>
            <w:r>
              <w:rPr>
                <w:rFonts w:cs="Arial"/>
                <w:highlight w:val="none"/>
              </w:rPr>
              <w:t>Field name in TS 38.331 [2]</w:t>
            </w:r>
          </w:p>
        </w:tc>
        <w:tc>
          <w:tcPr>
            <w:tcW w:w="2988" w:type="dxa"/>
          </w:tcPr>
          <w:p>
            <w:pPr>
              <w:pStyle w:val="78"/>
              <w:rPr>
                <w:rFonts w:cs="Arial"/>
                <w:highlight w:val="none"/>
              </w:rPr>
            </w:pPr>
            <w:r>
              <w:rPr>
                <w:rFonts w:cs="Arial"/>
                <w:highlight w:val="none"/>
              </w:rPr>
              <w:t>Parent IE in TS 38.331 [2]</w:t>
            </w:r>
          </w:p>
        </w:tc>
        <w:tc>
          <w:tcPr>
            <w:tcW w:w="1416" w:type="dxa"/>
          </w:tcPr>
          <w:p>
            <w:pPr>
              <w:pStyle w:val="78"/>
              <w:rPr>
                <w:rFonts w:cs="Arial"/>
                <w:highlight w:val="none"/>
              </w:rPr>
            </w:pPr>
            <w:r>
              <w:rPr>
                <w:rFonts w:cs="Arial"/>
                <w:highlight w:val="none"/>
              </w:rPr>
              <w:t>Need of FDD/TDD differentiation</w:t>
            </w:r>
          </w:p>
        </w:tc>
        <w:tc>
          <w:tcPr>
            <w:tcW w:w="1416" w:type="dxa"/>
          </w:tcPr>
          <w:p>
            <w:pPr>
              <w:pStyle w:val="78"/>
              <w:rPr>
                <w:rFonts w:cs="Arial"/>
                <w:highlight w:val="none"/>
              </w:rPr>
            </w:pPr>
            <w:r>
              <w:rPr>
                <w:rFonts w:cs="Arial"/>
                <w:highlight w:val="none"/>
              </w:rPr>
              <w:t>Need of FR1/FR2 differentiation</w:t>
            </w:r>
          </w:p>
        </w:tc>
        <w:tc>
          <w:tcPr>
            <w:tcW w:w="1938" w:type="dxa"/>
          </w:tcPr>
          <w:p>
            <w:pPr>
              <w:pStyle w:val="78"/>
              <w:rPr>
                <w:rFonts w:cs="Arial"/>
                <w:highlight w:val="none"/>
              </w:rPr>
            </w:pPr>
            <w:r>
              <w:rPr>
                <w:rFonts w:cs="Arial"/>
                <w:highlight w:val="none"/>
              </w:rPr>
              <w:t>Note</w:t>
            </w:r>
          </w:p>
        </w:tc>
        <w:tc>
          <w:tcPr>
            <w:tcW w:w="1907" w:type="dxa"/>
          </w:tcPr>
          <w:p>
            <w:pPr>
              <w:pStyle w:val="78"/>
              <w:rPr>
                <w:rFonts w:cs="Arial"/>
                <w:highlight w:val="none"/>
              </w:rPr>
            </w:pPr>
            <w:r>
              <w:rPr>
                <w:rFonts w:cs="Arial"/>
                <w:highlight w:val="none"/>
              </w:rPr>
              <w:t>Mandatory/Optional</w:t>
            </w:r>
          </w:p>
        </w:tc>
        <w:tc>
          <w:tcPr>
            <w:tcW w:w="1349" w:type="dxa"/>
          </w:tcPr>
          <w:p>
            <w:pPr>
              <w:pStyle w:val="78"/>
              <w:rPr>
                <w:rFonts w:hint="eastAsia" w:eastAsia="宋体" w:cs="Arial"/>
                <w:highlight w:val="none"/>
                <w:lang w:val="en-US" w:eastAsia="zh-CN"/>
              </w:rPr>
            </w:pPr>
            <w:r>
              <w:rPr>
                <w:rFonts w:hint="eastAsia" w:eastAsia="宋体" w:cs="Arial"/>
                <w:highlight w:val="none"/>
                <w:lang w:val="en-US" w:eastAsia="zh-CN"/>
              </w:rPr>
              <w:t>NCR-MT</w:t>
            </w:r>
          </w:p>
          <w:p>
            <w:pPr>
              <w:pStyle w:val="78"/>
              <w:rPr>
                <w:rFonts w:hint="default" w:eastAsia="宋体" w:cs="Arial"/>
                <w:highlight w:val="none"/>
                <w:lang w:val="en-US" w:eastAsia="zh-CN"/>
              </w:rPr>
            </w:pPr>
          </w:p>
        </w:tc>
      </w:tr>
      <w:tr>
        <w:tblPrEx>
          <w:tblCellMar>
            <w:top w:w="0" w:type="dxa"/>
            <w:left w:w="108" w:type="dxa"/>
            <w:bottom w:w="0" w:type="dxa"/>
            <w:right w:w="108" w:type="dxa"/>
          </w:tblCellMar>
        </w:tblPrEx>
        <w:tc>
          <w:tcPr>
            <w:tcW w:w="1084" w:type="dxa"/>
            <w:vMerge w:val="restart"/>
          </w:tcPr>
          <w:p>
            <w:pPr>
              <w:pStyle w:val="110"/>
              <w:rPr>
                <w:rFonts w:cs="Arial"/>
                <w:highlight w:val="none"/>
              </w:rPr>
            </w:pPr>
            <w:r>
              <w:rPr>
                <w:rFonts w:cs="Arial"/>
                <w:highlight w:val="none"/>
              </w:rPr>
              <w:t>1. System parameter</w:t>
            </w:r>
          </w:p>
        </w:tc>
        <w:tc>
          <w:tcPr>
            <w:tcW w:w="765" w:type="dxa"/>
          </w:tcPr>
          <w:p>
            <w:pPr>
              <w:pStyle w:val="110"/>
              <w:rPr>
                <w:rFonts w:cs="Arial"/>
                <w:highlight w:val="none"/>
              </w:rPr>
            </w:pPr>
            <w:r>
              <w:rPr>
                <w:rFonts w:cs="Arial"/>
                <w:highlight w:val="none"/>
              </w:rPr>
              <w:t>1-1</w:t>
            </w:r>
          </w:p>
        </w:tc>
        <w:tc>
          <w:tcPr>
            <w:tcW w:w="1448" w:type="dxa"/>
          </w:tcPr>
          <w:p>
            <w:pPr>
              <w:pStyle w:val="110"/>
              <w:rPr>
                <w:rFonts w:cs="Arial"/>
                <w:highlight w:val="none"/>
              </w:rPr>
            </w:pPr>
            <w:r>
              <w:rPr>
                <w:rFonts w:cs="Arial"/>
                <w:highlight w:val="none"/>
              </w:rPr>
              <w:t>60kHz of subcarrier spacing for FR1</w:t>
            </w:r>
          </w:p>
        </w:tc>
        <w:tc>
          <w:tcPr>
            <w:tcW w:w="1858" w:type="dxa"/>
          </w:tcPr>
          <w:p>
            <w:pPr>
              <w:pStyle w:val="110"/>
              <w:rPr>
                <w:rFonts w:cs="Arial"/>
                <w:highlight w:val="none"/>
              </w:rPr>
            </w:pPr>
            <w:r>
              <w:rPr>
                <w:rFonts w:cs="Arial"/>
                <w:highlight w:val="none"/>
              </w:rPr>
              <w:t>60kHz subcarrier spacing for data channel in FR1</w:t>
            </w:r>
          </w:p>
        </w:tc>
        <w:tc>
          <w:tcPr>
            <w:tcW w:w="1257" w:type="dxa"/>
          </w:tcPr>
          <w:p>
            <w:pPr>
              <w:pStyle w:val="110"/>
              <w:rPr>
                <w:rFonts w:cs="Arial"/>
                <w:highlight w:val="none"/>
              </w:rPr>
            </w:pPr>
          </w:p>
        </w:tc>
        <w:tc>
          <w:tcPr>
            <w:tcW w:w="2988" w:type="dxa"/>
          </w:tcPr>
          <w:p>
            <w:pPr>
              <w:pStyle w:val="110"/>
              <w:rPr>
                <w:rFonts w:cs="Arial"/>
                <w:i/>
                <w:highlight w:val="none"/>
              </w:rPr>
            </w:pPr>
            <w:r>
              <w:rPr>
                <w:rFonts w:cs="Arial"/>
                <w:i/>
                <w:highlight w:val="none"/>
              </w:rPr>
              <w:t>scs-60kHz</w:t>
            </w:r>
          </w:p>
        </w:tc>
        <w:tc>
          <w:tcPr>
            <w:tcW w:w="2988" w:type="dxa"/>
          </w:tcPr>
          <w:p>
            <w:pPr>
              <w:pStyle w:val="110"/>
              <w:rPr>
                <w:rFonts w:cs="Arial"/>
                <w:i/>
                <w:highlight w:val="none"/>
              </w:rPr>
            </w:pPr>
            <w:r>
              <w:rPr>
                <w:rFonts w:cs="Arial"/>
                <w:i/>
                <w:highlight w:val="none"/>
              </w:rPr>
              <w:t>Phy-ParametersFR1</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Applicable only to FR1</w:t>
            </w:r>
          </w:p>
        </w:tc>
        <w:tc>
          <w:tcPr>
            <w:tcW w:w="1938" w:type="dxa"/>
          </w:tcPr>
          <w:p>
            <w:pPr>
              <w:pStyle w:val="110"/>
              <w:rPr>
                <w:rFonts w:cs="Arial"/>
                <w:highlight w:val="none"/>
              </w:rPr>
            </w:pPr>
          </w:p>
        </w:tc>
        <w:tc>
          <w:tcPr>
            <w:tcW w:w="1907" w:type="dxa"/>
          </w:tcPr>
          <w:p>
            <w:pPr>
              <w:pStyle w:val="110"/>
              <w:rPr>
                <w:rFonts w:cs="Arial"/>
                <w:highlight w:val="none"/>
              </w:rPr>
            </w:pPr>
            <w:r>
              <w:rPr>
                <w:rFonts w:cs="Arial"/>
                <w:highlight w:val="none"/>
              </w:rPr>
              <w:t>Optional with capability signalling</w:t>
            </w:r>
          </w:p>
        </w:tc>
        <w:tc>
          <w:tcPr>
            <w:tcW w:w="1349" w:type="dxa"/>
          </w:tcPr>
          <w:p>
            <w:pPr>
              <w:pStyle w:val="110"/>
              <w:rPr>
                <w:rFonts w:cs="Arial"/>
                <w:highlight w:val="none"/>
              </w:rPr>
            </w:pPr>
            <w:r>
              <w:rPr>
                <w:rFonts w:cs="Arial"/>
                <w:highlight w:val="none"/>
              </w:rPr>
              <w:t>Optional with capability signalling</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1-2</w:t>
            </w:r>
          </w:p>
        </w:tc>
        <w:tc>
          <w:tcPr>
            <w:tcW w:w="1448" w:type="dxa"/>
          </w:tcPr>
          <w:p>
            <w:pPr>
              <w:pStyle w:val="110"/>
              <w:rPr>
                <w:rFonts w:cs="Arial"/>
                <w:highlight w:val="none"/>
              </w:rPr>
            </w:pPr>
            <w:r>
              <w:rPr>
                <w:rFonts w:cs="Arial"/>
                <w:highlight w:val="none"/>
              </w:rPr>
              <w:t>64QAM modulation for FR2 PDSCH</w:t>
            </w:r>
          </w:p>
        </w:tc>
        <w:tc>
          <w:tcPr>
            <w:tcW w:w="1858" w:type="dxa"/>
          </w:tcPr>
          <w:p>
            <w:pPr>
              <w:pStyle w:val="110"/>
              <w:rPr>
                <w:rFonts w:cs="Arial"/>
                <w:highlight w:val="none"/>
              </w:rPr>
            </w:pPr>
            <w:r>
              <w:rPr>
                <w:rFonts w:cs="Arial"/>
                <w:highlight w:val="none"/>
              </w:rPr>
              <w:t>64QAM modulation for FR2 PDSCH</w:t>
            </w:r>
          </w:p>
        </w:tc>
        <w:tc>
          <w:tcPr>
            <w:tcW w:w="1257" w:type="dxa"/>
          </w:tcPr>
          <w:p>
            <w:pPr>
              <w:pStyle w:val="110"/>
              <w:rPr>
                <w:rFonts w:cs="Arial"/>
                <w:highlight w:val="none"/>
              </w:rPr>
            </w:pPr>
          </w:p>
        </w:tc>
        <w:tc>
          <w:tcPr>
            <w:tcW w:w="2988" w:type="dxa"/>
          </w:tcPr>
          <w:p>
            <w:pPr>
              <w:pStyle w:val="110"/>
              <w:rPr>
                <w:rFonts w:cs="Arial"/>
                <w:highlight w:val="none"/>
              </w:rPr>
            </w:pPr>
            <w:r>
              <w:rPr>
                <w:rFonts w:cs="Arial"/>
                <w:highlight w:val="none"/>
              </w:rPr>
              <w:t>n/a</w:t>
            </w:r>
          </w:p>
        </w:tc>
        <w:tc>
          <w:tcPr>
            <w:tcW w:w="2988" w:type="dxa"/>
          </w:tcPr>
          <w:p>
            <w:pPr>
              <w:pStyle w:val="110"/>
              <w:rPr>
                <w:rFonts w:cs="Arial"/>
                <w:highlight w:val="none"/>
              </w:rPr>
            </w:pPr>
            <w:r>
              <w:rPr>
                <w:rFonts w:cs="Arial"/>
                <w:highlight w:val="none"/>
              </w:rPr>
              <w:t>n/a</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Applicable only to FR2</w:t>
            </w:r>
          </w:p>
        </w:tc>
        <w:tc>
          <w:tcPr>
            <w:tcW w:w="1938" w:type="dxa"/>
          </w:tcPr>
          <w:p>
            <w:pPr>
              <w:pStyle w:val="110"/>
              <w:rPr>
                <w:rFonts w:cs="Arial"/>
                <w:highlight w:val="none"/>
              </w:rPr>
            </w:pPr>
            <w:r>
              <w:rPr>
                <w:rFonts w:cs="Arial"/>
                <w:highlight w:val="none"/>
              </w:rPr>
              <w:t>Capability can be discussed in future, e.g. when low cost device (e.g. IoT) and/or higher frequency band in FR2 are introduced</w:t>
            </w:r>
          </w:p>
        </w:tc>
        <w:tc>
          <w:tcPr>
            <w:tcW w:w="1907" w:type="dxa"/>
          </w:tcPr>
          <w:p>
            <w:pPr>
              <w:pStyle w:val="110"/>
              <w:rPr>
                <w:rFonts w:cs="Arial"/>
                <w:highlight w:val="none"/>
              </w:rPr>
            </w:pPr>
            <w:r>
              <w:rPr>
                <w:rFonts w:cs="Arial"/>
                <w:highlight w:val="none"/>
              </w:rPr>
              <w:t>Mandatory without capability signalling</w:t>
            </w:r>
          </w:p>
        </w:tc>
        <w:tc>
          <w:tcPr>
            <w:tcW w:w="1349" w:type="dxa"/>
          </w:tcPr>
          <w:p>
            <w:pPr>
              <w:pStyle w:val="110"/>
              <w:rPr>
                <w:rFonts w:cs="Arial"/>
                <w:highlight w:val="none"/>
              </w:rPr>
            </w:pPr>
            <w:r>
              <w:rPr>
                <w:rFonts w:cs="Arial"/>
                <w:highlight w:val="none"/>
              </w:rPr>
              <w:t>Optional with capability signalling</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1-3</w:t>
            </w:r>
          </w:p>
        </w:tc>
        <w:tc>
          <w:tcPr>
            <w:tcW w:w="1448" w:type="dxa"/>
          </w:tcPr>
          <w:p>
            <w:pPr>
              <w:pStyle w:val="110"/>
              <w:rPr>
                <w:rFonts w:cs="Arial"/>
                <w:highlight w:val="none"/>
              </w:rPr>
            </w:pPr>
            <w:r>
              <w:rPr>
                <w:rFonts w:cs="Arial"/>
                <w:highlight w:val="none"/>
              </w:rPr>
              <w:t>64QAM for PUSCH</w:t>
            </w:r>
          </w:p>
        </w:tc>
        <w:tc>
          <w:tcPr>
            <w:tcW w:w="1858" w:type="dxa"/>
          </w:tcPr>
          <w:p>
            <w:pPr>
              <w:pStyle w:val="110"/>
              <w:rPr>
                <w:rFonts w:cs="Arial"/>
                <w:highlight w:val="none"/>
              </w:rPr>
            </w:pPr>
            <w:r>
              <w:rPr>
                <w:rFonts w:cs="Arial"/>
                <w:highlight w:val="none"/>
              </w:rPr>
              <w:t>64QAM for PUSCH</w:t>
            </w:r>
          </w:p>
        </w:tc>
        <w:tc>
          <w:tcPr>
            <w:tcW w:w="1257" w:type="dxa"/>
          </w:tcPr>
          <w:p>
            <w:pPr>
              <w:pStyle w:val="110"/>
              <w:rPr>
                <w:rFonts w:cs="Arial"/>
                <w:highlight w:val="none"/>
              </w:rPr>
            </w:pPr>
          </w:p>
        </w:tc>
        <w:tc>
          <w:tcPr>
            <w:tcW w:w="2988" w:type="dxa"/>
          </w:tcPr>
          <w:p>
            <w:pPr>
              <w:pStyle w:val="110"/>
              <w:rPr>
                <w:rFonts w:cs="Arial"/>
                <w:highlight w:val="none"/>
              </w:rPr>
            </w:pPr>
            <w:r>
              <w:rPr>
                <w:rFonts w:cs="Arial"/>
                <w:highlight w:val="none"/>
              </w:rPr>
              <w:t>n/a</w:t>
            </w:r>
          </w:p>
        </w:tc>
        <w:tc>
          <w:tcPr>
            <w:tcW w:w="2988" w:type="dxa"/>
          </w:tcPr>
          <w:p>
            <w:pPr>
              <w:pStyle w:val="110"/>
              <w:rPr>
                <w:rFonts w:cs="Arial"/>
                <w:highlight w:val="none"/>
              </w:rPr>
            </w:pPr>
            <w:r>
              <w:rPr>
                <w:rFonts w:cs="Arial"/>
                <w:highlight w:val="none"/>
              </w:rPr>
              <w:t>n/a</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No</w:t>
            </w:r>
          </w:p>
        </w:tc>
        <w:tc>
          <w:tcPr>
            <w:tcW w:w="1938" w:type="dxa"/>
          </w:tcPr>
          <w:p>
            <w:pPr>
              <w:pStyle w:val="110"/>
              <w:rPr>
                <w:rFonts w:cs="Arial"/>
                <w:highlight w:val="none"/>
              </w:rPr>
            </w:pPr>
            <w:r>
              <w:rPr>
                <w:rFonts w:cs="Arial"/>
                <w:highlight w:val="none"/>
              </w:rPr>
              <w:t>Capability can be discussed in future, e.g. when low cost device (e.g. IoT) and/or higher frequency band in FR2 are introduced</w:t>
            </w:r>
          </w:p>
        </w:tc>
        <w:tc>
          <w:tcPr>
            <w:tcW w:w="1907" w:type="dxa"/>
          </w:tcPr>
          <w:p>
            <w:pPr>
              <w:pStyle w:val="110"/>
              <w:rPr>
                <w:rFonts w:cs="Arial"/>
                <w:highlight w:val="yellow"/>
                <w:rPrChange w:id="14" w:author="ZTE,Fei Xue1" w:date="2023-10-24T23:25:56Z">
                  <w:rPr>
                    <w:rFonts w:cs="Arial"/>
                    <w:highlight w:val="none"/>
                  </w:rPr>
                </w:rPrChange>
              </w:rPr>
            </w:pPr>
            <w:r>
              <w:rPr>
                <w:rFonts w:cs="Arial"/>
                <w:highlight w:val="yellow"/>
                <w:rPrChange w:id="15" w:author="ZTE,Fei Xue1" w:date="2023-10-24T23:25:56Z">
                  <w:rPr>
                    <w:rFonts w:cs="Arial"/>
                    <w:highlight w:val="none"/>
                  </w:rPr>
                </w:rPrChange>
              </w:rPr>
              <w:t>Mandatory without capability signalling</w:t>
            </w:r>
          </w:p>
        </w:tc>
        <w:tc>
          <w:tcPr>
            <w:tcW w:w="1349" w:type="dxa"/>
          </w:tcPr>
          <w:p>
            <w:pPr>
              <w:pStyle w:val="110"/>
              <w:rPr>
                <w:rFonts w:hint="eastAsia" w:cs="Arial" w:eastAsiaTheme="minorEastAsia"/>
                <w:highlight w:val="yellow"/>
                <w:lang w:val="en-US" w:eastAsia="zh-CN"/>
                <w:rPrChange w:id="16" w:author="ZTE,Fei Xue1" w:date="2023-10-24T23:25:56Z">
                  <w:rPr>
                    <w:rFonts w:hint="eastAsia" w:cs="Arial" w:eastAsiaTheme="minorEastAsia"/>
                    <w:highlight w:val="none"/>
                    <w:lang w:val="en-US" w:eastAsia="zh-CN"/>
                  </w:rPr>
                </w:rPrChange>
              </w:rPr>
            </w:pPr>
            <w:del w:id="17" w:author="ZTE,Fei Xue1" w:date="2023-10-24T23:31:15Z">
              <w:r>
                <w:rPr>
                  <w:rFonts w:hint="eastAsia" w:cs="Arial"/>
                  <w:highlight w:val="yellow"/>
                  <w:lang w:val="en-US" w:eastAsia="zh-CN"/>
                  <w:rPrChange w:id="18" w:author="ZTE,Fei Xue1" w:date="2023-10-24T23:25:56Z">
                    <w:rPr>
                      <w:rFonts w:hint="eastAsia" w:cs="Arial"/>
                      <w:highlight w:val="none"/>
                      <w:lang w:val="en-US" w:eastAsia="zh-CN"/>
                    </w:rPr>
                  </w:rPrChange>
                </w:rPr>
                <w:delText>[</w:delText>
              </w:r>
            </w:del>
            <w:r>
              <w:rPr>
                <w:rFonts w:hint="eastAsia" w:cs="Arial"/>
                <w:highlight w:val="yellow"/>
                <w:lang w:val="en-US" w:eastAsia="zh-CN"/>
                <w:rPrChange w:id="19" w:author="ZTE,Fei Xue1" w:date="2023-10-24T23:25:56Z">
                  <w:rPr>
                    <w:rFonts w:hint="eastAsia" w:cs="Arial"/>
                    <w:highlight w:val="none"/>
                    <w:lang w:val="en-US" w:eastAsia="zh-CN"/>
                  </w:rPr>
                </w:rPrChange>
              </w:rPr>
              <w:t>mandatory</w:t>
            </w:r>
            <w:r>
              <w:rPr>
                <w:rFonts w:cs="Arial"/>
                <w:highlight w:val="yellow"/>
                <w:rPrChange w:id="20" w:author="ZTE,Fei Xue1" w:date="2023-10-24T23:25:56Z">
                  <w:rPr>
                    <w:rFonts w:cs="Arial"/>
                    <w:highlight w:val="none"/>
                  </w:rPr>
                </w:rPrChange>
              </w:rPr>
              <w:t xml:space="preserve"> with</w:t>
            </w:r>
            <w:r>
              <w:rPr>
                <w:rFonts w:hint="eastAsia" w:cs="Arial"/>
                <w:highlight w:val="yellow"/>
                <w:lang w:val="en-US" w:eastAsia="zh-CN"/>
                <w:rPrChange w:id="21" w:author="ZTE,Fei Xue1" w:date="2023-10-24T23:25:56Z">
                  <w:rPr>
                    <w:rFonts w:hint="eastAsia" w:cs="Arial"/>
                    <w:highlight w:val="none"/>
                    <w:lang w:val="en-US" w:eastAsia="zh-CN"/>
                  </w:rPr>
                </w:rPrChange>
              </w:rPr>
              <w:t>out</w:t>
            </w:r>
            <w:r>
              <w:rPr>
                <w:rFonts w:cs="Arial"/>
                <w:highlight w:val="yellow"/>
                <w:rPrChange w:id="22" w:author="ZTE,Fei Xue1" w:date="2023-10-24T23:25:56Z">
                  <w:rPr>
                    <w:rFonts w:cs="Arial"/>
                    <w:highlight w:val="none"/>
                  </w:rPr>
                </w:rPrChange>
              </w:rPr>
              <w:t xml:space="preserve"> capability signalling</w:t>
            </w:r>
            <w:del w:id="23" w:author="ZTE,Fei Xue1" w:date="2023-10-24T23:31:17Z">
              <w:r>
                <w:rPr>
                  <w:rFonts w:hint="eastAsia" w:cs="Arial"/>
                  <w:highlight w:val="yellow"/>
                  <w:lang w:val="en-US" w:eastAsia="zh-CN"/>
                  <w:rPrChange w:id="24" w:author="ZTE,Fei Xue1" w:date="2023-10-24T23:25:56Z">
                    <w:rPr>
                      <w:rFonts w:hint="eastAsia" w:cs="Arial"/>
                      <w:highlight w:val="none"/>
                      <w:lang w:val="en-US" w:eastAsia="zh-CN"/>
                    </w:rPr>
                  </w:rPrChange>
                </w:rPr>
                <w:delText>]</w:delText>
              </w:r>
            </w:del>
          </w:p>
        </w:tc>
      </w:tr>
      <w:tr>
        <w:tblPrEx>
          <w:tblCellMar>
            <w:top w:w="0" w:type="dxa"/>
            <w:left w:w="108" w:type="dxa"/>
            <w:bottom w:w="0" w:type="dxa"/>
            <w:right w:w="108" w:type="dxa"/>
          </w:tblCellMar>
        </w:tblPrEx>
        <w:trPr>
          <w:trHeight w:val="960" w:hRule="atLeast"/>
        </w:trPr>
        <w:tc>
          <w:tcPr>
            <w:tcW w:w="1084" w:type="dxa"/>
            <w:vMerge w:val="continue"/>
          </w:tcPr>
          <w:p>
            <w:pPr>
              <w:pStyle w:val="110"/>
              <w:rPr>
                <w:rFonts w:cs="Arial"/>
                <w:highlight w:val="none"/>
              </w:rPr>
            </w:pPr>
          </w:p>
        </w:tc>
        <w:tc>
          <w:tcPr>
            <w:tcW w:w="765" w:type="dxa"/>
            <w:vMerge w:val="restart"/>
          </w:tcPr>
          <w:p>
            <w:pPr>
              <w:pStyle w:val="110"/>
              <w:rPr>
                <w:rFonts w:cs="Arial"/>
                <w:highlight w:val="none"/>
              </w:rPr>
            </w:pPr>
            <w:r>
              <w:rPr>
                <w:rFonts w:cs="Arial"/>
                <w:highlight w:val="none"/>
              </w:rPr>
              <w:t>1-4</w:t>
            </w:r>
          </w:p>
        </w:tc>
        <w:tc>
          <w:tcPr>
            <w:tcW w:w="1448" w:type="dxa"/>
            <w:vMerge w:val="restart"/>
          </w:tcPr>
          <w:p>
            <w:pPr>
              <w:pStyle w:val="110"/>
              <w:rPr>
                <w:rFonts w:cs="Arial"/>
                <w:highlight w:val="none"/>
              </w:rPr>
            </w:pPr>
            <w:r>
              <w:rPr>
                <w:rFonts w:cs="Arial"/>
                <w:highlight w:val="none"/>
              </w:rPr>
              <w:t>256QAM for PDSCH</w:t>
            </w:r>
          </w:p>
        </w:tc>
        <w:tc>
          <w:tcPr>
            <w:tcW w:w="1858" w:type="dxa"/>
            <w:vMerge w:val="restart"/>
          </w:tcPr>
          <w:p>
            <w:pPr>
              <w:pStyle w:val="110"/>
              <w:rPr>
                <w:rFonts w:cs="Arial"/>
                <w:highlight w:val="none"/>
              </w:rPr>
            </w:pPr>
            <w:r>
              <w:rPr>
                <w:rFonts w:cs="Arial"/>
                <w:highlight w:val="none"/>
              </w:rPr>
              <w:t>256QAM for PDSCH</w:t>
            </w:r>
          </w:p>
        </w:tc>
        <w:tc>
          <w:tcPr>
            <w:tcW w:w="1257" w:type="dxa"/>
            <w:vMerge w:val="restart"/>
          </w:tcPr>
          <w:p>
            <w:pPr>
              <w:pStyle w:val="110"/>
              <w:rPr>
                <w:rFonts w:cs="Arial"/>
                <w:highlight w:val="none"/>
              </w:rPr>
            </w:pPr>
          </w:p>
        </w:tc>
        <w:tc>
          <w:tcPr>
            <w:tcW w:w="2988" w:type="dxa"/>
          </w:tcPr>
          <w:p>
            <w:pPr>
              <w:pStyle w:val="110"/>
              <w:rPr>
                <w:rFonts w:cs="Arial"/>
                <w:i/>
                <w:highlight w:val="none"/>
              </w:rPr>
            </w:pPr>
            <w:r>
              <w:rPr>
                <w:rFonts w:cs="Arial"/>
                <w:i/>
                <w:highlight w:val="none"/>
              </w:rPr>
              <w:t>pdsch-256QAM-FR1</w:t>
            </w:r>
          </w:p>
        </w:tc>
        <w:tc>
          <w:tcPr>
            <w:tcW w:w="2988" w:type="dxa"/>
          </w:tcPr>
          <w:p>
            <w:pPr>
              <w:pStyle w:val="110"/>
              <w:rPr>
                <w:rFonts w:cs="Arial"/>
                <w:i/>
                <w:highlight w:val="none"/>
              </w:rPr>
            </w:pPr>
            <w:r>
              <w:rPr>
                <w:rFonts w:cs="Arial"/>
                <w:i/>
                <w:highlight w:val="none"/>
              </w:rPr>
              <w:t>Phy-ParametersFR1</w:t>
            </w:r>
          </w:p>
        </w:tc>
        <w:tc>
          <w:tcPr>
            <w:tcW w:w="1416" w:type="dxa"/>
            <w:vMerge w:val="restart"/>
          </w:tcPr>
          <w:p>
            <w:pPr>
              <w:pStyle w:val="110"/>
              <w:rPr>
                <w:rFonts w:cs="Arial"/>
                <w:highlight w:val="none"/>
              </w:rPr>
            </w:pPr>
            <w:r>
              <w:rPr>
                <w:rFonts w:cs="Arial"/>
                <w:highlight w:val="none"/>
              </w:rPr>
              <w:t>No</w:t>
            </w:r>
          </w:p>
        </w:tc>
        <w:tc>
          <w:tcPr>
            <w:tcW w:w="1416" w:type="dxa"/>
            <w:vMerge w:val="restart"/>
          </w:tcPr>
          <w:p>
            <w:pPr>
              <w:pStyle w:val="110"/>
              <w:rPr>
                <w:rFonts w:cs="Arial"/>
                <w:highlight w:val="none"/>
              </w:rPr>
            </w:pPr>
            <w:r>
              <w:rPr>
                <w:rFonts w:cs="Arial"/>
                <w:highlight w:val="none"/>
              </w:rPr>
              <w:t>Yes</w:t>
            </w:r>
          </w:p>
        </w:tc>
        <w:tc>
          <w:tcPr>
            <w:tcW w:w="1938" w:type="dxa"/>
          </w:tcPr>
          <w:p>
            <w:pPr>
              <w:pStyle w:val="110"/>
              <w:rPr>
                <w:rFonts w:cs="Arial"/>
                <w:highlight w:val="none"/>
              </w:rPr>
            </w:pPr>
            <w:r>
              <w:rPr>
                <w:rFonts w:cs="Arial"/>
                <w:highlight w:val="none"/>
              </w:rPr>
              <w:t>For FR1, it can be revisited in the future whether the 256QAM is mandated in all UE types or categories</w:t>
            </w:r>
          </w:p>
        </w:tc>
        <w:tc>
          <w:tcPr>
            <w:tcW w:w="1907" w:type="dxa"/>
          </w:tcPr>
          <w:p>
            <w:pPr>
              <w:pStyle w:val="110"/>
              <w:rPr>
                <w:rFonts w:cs="Arial"/>
                <w:highlight w:val="none"/>
              </w:rPr>
            </w:pPr>
            <w:r>
              <w:rPr>
                <w:rFonts w:cs="Arial"/>
                <w:highlight w:val="none"/>
              </w:rPr>
              <w:t>Mandatory with capability signalling for FR1</w:t>
            </w:r>
          </w:p>
        </w:tc>
        <w:tc>
          <w:tcPr>
            <w:tcW w:w="1349" w:type="dxa"/>
          </w:tcPr>
          <w:p>
            <w:pPr>
              <w:pStyle w:val="110"/>
              <w:rPr>
                <w:rFonts w:hint="default" w:cs="Arial" w:eastAsiaTheme="minorEastAsia"/>
                <w:highlight w:val="none"/>
                <w:lang w:val="en-US" w:eastAsia="zh-CN"/>
              </w:rPr>
            </w:pPr>
            <w:r>
              <w:rPr>
                <w:rFonts w:cs="Arial"/>
                <w:highlight w:val="none"/>
              </w:rPr>
              <w:t>Optional with capability signalling</w:t>
            </w:r>
            <w:r>
              <w:rPr>
                <w:rFonts w:hint="eastAsia" w:cs="Arial"/>
                <w:highlight w:val="none"/>
                <w:lang w:val="en-US" w:eastAsia="zh-CN"/>
              </w:rPr>
              <w:t xml:space="preserve"> for FR1</w:t>
            </w:r>
          </w:p>
        </w:tc>
      </w:tr>
      <w:tr>
        <w:tblPrEx>
          <w:tblCellMar>
            <w:top w:w="0" w:type="dxa"/>
            <w:left w:w="108" w:type="dxa"/>
            <w:bottom w:w="0" w:type="dxa"/>
            <w:right w:w="108" w:type="dxa"/>
          </w:tblCellMar>
        </w:tblPrEx>
        <w:trPr>
          <w:trHeight w:val="1095" w:hRule="atLeast"/>
        </w:trPr>
        <w:tc>
          <w:tcPr>
            <w:tcW w:w="1084" w:type="dxa"/>
            <w:vMerge w:val="continue"/>
          </w:tcPr>
          <w:p>
            <w:pPr>
              <w:pStyle w:val="110"/>
              <w:rPr>
                <w:rFonts w:cs="Arial"/>
                <w:highlight w:val="none"/>
              </w:rPr>
            </w:pPr>
          </w:p>
        </w:tc>
        <w:tc>
          <w:tcPr>
            <w:tcW w:w="765" w:type="dxa"/>
            <w:vMerge w:val="continue"/>
          </w:tcPr>
          <w:p>
            <w:pPr>
              <w:pStyle w:val="110"/>
              <w:rPr>
                <w:rFonts w:cs="Arial"/>
                <w:highlight w:val="none"/>
              </w:rPr>
            </w:pPr>
          </w:p>
        </w:tc>
        <w:tc>
          <w:tcPr>
            <w:tcW w:w="1448" w:type="dxa"/>
            <w:vMerge w:val="continue"/>
          </w:tcPr>
          <w:p>
            <w:pPr>
              <w:pStyle w:val="110"/>
              <w:rPr>
                <w:rFonts w:cs="Arial"/>
                <w:highlight w:val="none"/>
              </w:rPr>
            </w:pPr>
          </w:p>
        </w:tc>
        <w:tc>
          <w:tcPr>
            <w:tcW w:w="1858" w:type="dxa"/>
            <w:vMerge w:val="continue"/>
          </w:tcPr>
          <w:p>
            <w:pPr>
              <w:pStyle w:val="110"/>
              <w:rPr>
                <w:rFonts w:cs="Arial"/>
                <w:highlight w:val="none"/>
              </w:rPr>
            </w:pPr>
          </w:p>
        </w:tc>
        <w:tc>
          <w:tcPr>
            <w:tcW w:w="1257" w:type="dxa"/>
            <w:vMerge w:val="continue"/>
          </w:tcPr>
          <w:p>
            <w:pPr>
              <w:pStyle w:val="110"/>
              <w:rPr>
                <w:rFonts w:cs="Arial"/>
                <w:highlight w:val="none"/>
              </w:rPr>
            </w:pPr>
          </w:p>
        </w:tc>
        <w:tc>
          <w:tcPr>
            <w:tcW w:w="2988" w:type="dxa"/>
          </w:tcPr>
          <w:p>
            <w:pPr>
              <w:pStyle w:val="110"/>
              <w:rPr>
                <w:rFonts w:cs="Arial"/>
                <w:i/>
                <w:highlight w:val="none"/>
              </w:rPr>
            </w:pPr>
            <w:r>
              <w:rPr>
                <w:rFonts w:cs="Arial"/>
                <w:i/>
                <w:highlight w:val="none"/>
              </w:rPr>
              <w:t>pdsch-256QAM-FR2</w:t>
            </w:r>
          </w:p>
        </w:tc>
        <w:tc>
          <w:tcPr>
            <w:tcW w:w="2988" w:type="dxa"/>
          </w:tcPr>
          <w:p>
            <w:pPr>
              <w:pStyle w:val="110"/>
              <w:rPr>
                <w:rFonts w:cs="Arial"/>
                <w:i/>
                <w:highlight w:val="none"/>
              </w:rPr>
            </w:pPr>
            <w:r>
              <w:rPr>
                <w:rFonts w:cs="Arial"/>
                <w:i/>
                <w:highlight w:val="none"/>
              </w:rPr>
              <w:t>BandNR</w:t>
            </w:r>
          </w:p>
        </w:tc>
        <w:tc>
          <w:tcPr>
            <w:tcW w:w="1416" w:type="dxa"/>
            <w:vMerge w:val="continue"/>
          </w:tcPr>
          <w:p>
            <w:pPr>
              <w:pStyle w:val="110"/>
              <w:rPr>
                <w:rFonts w:cs="Arial"/>
                <w:highlight w:val="none"/>
              </w:rPr>
            </w:pPr>
          </w:p>
        </w:tc>
        <w:tc>
          <w:tcPr>
            <w:tcW w:w="1416" w:type="dxa"/>
            <w:vMerge w:val="continue"/>
          </w:tcPr>
          <w:p>
            <w:pPr>
              <w:pStyle w:val="110"/>
              <w:rPr>
                <w:rFonts w:cs="Arial"/>
                <w:highlight w:val="none"/>
              </w:rPr>
            </w:pPr>
          </w:p>
        </w:tc>
        <w:tc>
          <w:tcPr>
            <w:tcW w:w="1938" w:type="dxa"/>
          </w:tcPr>
          <w:p>
            <w:pPr>
              <w:pStyle w:val="110"/>
              <w:rPr>
                <w:rFonts w:cs="Arial"/>
                <w:highlight w:val="none"/>
              </w:rPr>
            </w:pPr>
            <w:r>
              <w:rPr>
                <w:rFonts w:cs="Arial"/>
                <w:highlight w:val="none"/>
              </w:rPr>
              <w:t>For FR2, RAN4 agreed that no BS and UE requirements will be introduced in Rel.15.</w:t>
            </w:r>
          </w:p>
        </w:tc>
        <w:tc>
          <w:tcPr>
            <w:tcW w:w="1907" w:type="dxa"/>
          </w:tcPr>
          <w:p>
            <w:pPr>
              <w:pStyle w:val="110"/>
              <w:rPr>
                <w:rFonts w:cs="Arial"/>
                <w:highlight w:val="none"/>
              </w:rPr>
            </w:pPr>
            <w:r>
              <w:rPr>
                <w:rFonts w:cs="Arial"/>
                <w:highlight w:val="none"/>
              </w:rPr>
              <w:t>Optional with capability signalling for FR2</w:t>
            </w:r>
          </w:p>
        </w:tc>
        <w:tc>
          <w:tcPr>
            <w:tcW w:w="1349" w:type="dxa"/>
          </w:tcPr>
          <w:p>
            <w:pPr>
              <w:pStyle w:val="110"/>
              <w:rPr>
                <w:rFonts w:cs="Arial"/>
                <w:highlight w:val="none"/>
              </w:rPr>
            </w:pPr>
            <w:r>
              <w:rPr>
                <w:rFonts w:cs="Arial"/>
                <w:highlight w:val="none"/>
              </w:rPr>
              <w:t>Optional with capability signalling for FR2</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1-5</w:t>
            </w:r>
          </w:p>
        </w:tc>
        <w:tc>
          <w:tcPr>
            <w:tcW w:w="1448" w:type="dxa"/>
          </w:tcPr>
          <w:p>
            <w:pPr>
              <w:pStyle w:val="110"/>
              <w:rPr>
                <w:rFonts w:cs="Arial"/>
                <w:highlight w:val="none"/>
              </w:rPr>
            </w:pPr>
            <w:r>
              <w:rPr>
                <w:rFonts w:cs="Arial"/>
                <w:highlight w:val="none"/>
              </w:rPr>
              <w:t>256QAM for PUSCH</w:t>
            </w:r>
          </w:p>
        </w:tc>
        <w:tc>
          <w:tcPr>
            <w:tcW w:w="1858" w:type="dxa"/>
          </w:tcPr>
          <w:p>
            <w:pPr>
              <w:pStyle w:val="110"/>
              <w:rPr>
                <w:rFonts w:cs="Arial"/>
                <w:highlight w:val="none"/>
              </w:rPr>
            </w:pPr>
            <w:r>
              <w:rPr>
                <w:rFonts w:cs="Arial"/>
                <w:highlight w:val="none"/>
              </w:rPr>
              <w:t>256QAM for PUSCH</w:t>
            </w:r>
          </w:p>
        </w:tc>
        <w:tc>
          <w:tcPr>
            <w:tcW w:w="1257" w:type="dxa"/>
          </w:tcPr>
          <w:p>
            <w:pPr>
              <w:pStyle w:val="110"/>
              <w:rPr>
                <w:rFonts w:cs="Arial"/>
                <w:highlight w:val="none"/>
              </w:rPr>
            </w:pPr>
          </w:p>
        </w:tc>
        <w:tc>
          <w:tcPr>
            <w:tcW w:w="2988" w:type="dxa"/>
          </w:tcPr>
          <w:p>
            <w:pPr>
              <w:pStyle w:val="110"/>
              <w:rPr>
                <w:rFonts w:cs="Arial"/>
                <w:i/>
                <w:highlight w:val="none"/>
              </w:rPr>
            </w:pPr>
            <w:r>
              <w:rPr>
                <w:rFonts w:cs="Arial"/>
                <w:i/>
                <w:highlight w:val="none"/>
              </w:rPr>
              <w:t>pusch-256QAM</w:t>
            </w:r>
          </w:p>
        </w:tc>
        <w:tc>
          <w:tcPr>
            <w:tcW w:w="2988" w:type="dxa"/>
          </w:tcPr>
          <w:p>
            <w:pPr>
              <w:pStyle w:val="110"/>
              <w:rPr>
                <w:rFonts w:cs="Arial"/>
                <w:i/>
                <w:highlight w:val="none"/>
              </w:rPr>
            </w:pPr>
            <w:r>
              <w:rPr>
                <w:rFonts w:cs="Arial"/>
                <w:i/>
                <w:highlight w:val="none"/>
              </w:rPr>
              <w:t>BandNR</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Yes</w:t>
            </w:r>
          </w:p>
        </w:tc>
        <w:tc>
          <w:tcPr>
            <w:tcW w:w="1938" w:type="dxa"/>
          </w:tcPr>
          <w:p>
            <w:pPr>
              <w:pStyle w:val="110"/>
              <w:rPr>
                <w:rFonts w:cs="Arial"/>
                <w:highlight w:val="none"/>
              </w:rPr>
            </w:pPr>
            <w:r>
              <w:rPr>
                <w:rFonts w:cs="Arial"/>
                <w:highlight w:val="none"/>
              </w:rPr>
              <w:t>For FR1, RAN4 can further discuss to mandate 256QAM for PUSCH for FR1 in future release.</w:t>
            </w:r>
          </w:p>
          <w:p>
            <w:pPr>
              <w:pStyle w:val="110"/>
              <w:rPr>
                <w:rFonts w:cs="Arial"/>
                <w:highlight w:val="none"/>
              </w:rPr>
            </w:pPr>
            <w:r>
              <w:rPr>
                <w:rFonts w:cs="Arial"/>
                <w:highlight w:val="none"/>
              </w:rPr>
              <w:t>For FR2, RAN4 agreed that no BS and UE requirements will be introduced in Rel.15.</w:t>
            </w:r>
          </w:p>
        </w:tc>
        <w:tc>
          <w:tcPr>
            <w:tcW w:w="1907" w:type="dxa"/>
          </w:tcPr>
          <w:p>
            <w:pPr>
              <w:pStyle w:val="110"/>
              <w:rPr>
                <w:rFonts w:cs="Arial"/>
                <w:highlight w:val="none"/>
              </w:rPr>
            </w:pPr>
            <w:r>
              <w:rPr>
                <w:rFonts w:cs="Arial"/>
                <w:highlight w:val="none"/>
              </w:rPr>
              <w:t>Optional with capability signalling (for both FR1 and FR2)</w:t>
            </w:r>
          </w:p>
        </w:tc>
        <w:tc>
          <w:tcPr>
            <w:tcW w:w="1349" w:type="dxa"/>
          </w:tcPr>
          <w:p>
            <w:pPr>
              <w:pStyle w:val="110"/>
              <w:rPr>
                <w:rFonts w:cs="Arial"/>
                <w:highlight w:val="none"/>
              </w:rPr>
            </w:pPr>
            <w:r>
              <w:rPr>
                <w:rFonts w:cs="Arial"/>
                <w:highlight w:val="none"/>
              </w:rPr>
              <w:t>Optional with capability signalling (for both FR1 and FR2)</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1-6</w:t>
            </w:r>
          </w:p>
        </w:tc>
        <w:tc>
          <w:tcPr>
            <w:tcW w:w="1448" w:type="dxa"/>
          </w:tcPr>
          <w:p>
            <w:pPr>
              <w:pStyle w:val="110"/>
              <w:rPr>
                <w:rFonts w:cs="Arial"/>
                <w:highlight w:val="none"/>
              </w:rPr>
            </w:pPr>
            <w:r>
              <w:rPr>
                <w:rFonts w:cs="Arial"/>
                <w:highlight w:val="none"/>
              </w:rPr>
              <w:t>pi/2-BPSK for PUSCH</w:t>
            </w:r>
          </w:p>
        </w:tc>
        <w:tc>
          <w:tcPr>
            <w:tcW w:w="1858" w:type="dxa"/>
          </w:tcPr>
          <w:p>
            <w:pPr>
              <w:pStyle w:val="110"/>
              <w:rPr>
                <w:rFonts w:cs="Arial"/>
                <w:highlight w:val="none"/>
              </w:rPr>
            </w:pPr>
            <w:r>
              <w:rPr>
                <w:rFonts w:cs="Arial"/>
                <w:highlight w:val="none"/>
              </w:rPr>
              <w:t>pi/2-BPSK for PUSCH</w:t>
            </w:r>
          </w:p>
        </w:tc>
        <w:tc>
          <w:tcPr>
            <w:tcW w:w="1257" w:type="dxa"/>
          </w:tcPr>
          <w:p>
            <w:pPr>
              <w:pStyle w:val="110"/>
              <w:rPr>
                <w:rFonts w:cs="Arial"/>
                <w:highlight w:val="none"/>
              </w:rPr>
            </w:pPr>
          </w:p>
        </w:tc>
        <w:tc>
          <w:tcPr>
            <w:tcW w:w="2988" w:type="dxa"/>
          </w:tcPr>
          <w:p>
            <w:pPr>
              <w:pStyle w:val="110"/>
              <w:rPr>
                <w:rFonts w:cs="Arial"/>
                <w:i/>
                <w:highlight w:val="none"/>
              </w:rPr>
            </w:pPr>
            <w:r>
              <w:rPr>
                <w:rFonts w:cs="Arial"/>
                <w:i/>
                <w:highlight w:val="none"/>
              </w:rPr>
              <w:t>pusch-HalfPi-BPSK</w:t>
            </w:r>
          </w:p>
        </w:tc>
        <w:tc>
          <w:tcPr>
            <w:tcW w:w="2988" w:type="dxa"/>
          </w:tcPr>
          <w:p>
            <w:pPr>
              <w:pStyle w:val="110"/>
              <w:rPr>
                <w:rFonts w:cs="Arial"/>
                <w:i/>
                <w:highlight w:val="none"/>
              </w:rPr>
            </w:pPr>
            <w:r>
              <w:rPr>
                <w:rFonts w:cs="Arial"/>
                <w:i/>
                <w:highlight w:val="none"/>
              </w:rPr>
              <w:t>Phy-ParametersFRX-Diff</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Yes</w:t>
            </w:r>
          </w:p>
        </w:tc>
        <w:tc>
          <w:tcPr>
            <w:tcW w:w="1938" w:type="dxa"/>
          </w:tcPr>
          <w:p>
            <w:pPr>
              <w:pStyle w:val="110"/>
              <w:rPr>
                <w:rFonts w:cs="Arial"/>
                <w:highlight w:val="none"/>
              </w:rPr>
            </w:pPr>
            <w:r>
              <w:rPr>
                <w:rFonts w:cs="Arial"/>
                <w:highlight w:val="none"/>
              </w:rPr>
              <w:t>RAN4 will define the same minimum requirements for pulse-shaped pi/2 BPSK and non-pulse shaped pi/2 BPSK for FR2.</w:t>
            </w:r>
          </w:p>
        </w:tc>
        <w:tc>
          <w:tcPr>
            <w:tcW w:w="1907" w:type="dxa"/>
          </w:tcPr>
          <w:p>
            <w:pPr>
              <w:pStyle w:val="110"/>
              <w:rPr>
                <w:rFonts w:cs="Arial"/>
                <w:highlight w:val="none"/>
              </w:rPr>
            </w:pPr>
            <w:r>
              <w:rPr>
                <w:rFonts w:cs="Arial"/>
                <w:highlight w:val="none"/>
              </w:rPr>
              <w:t>Optional with capability signalling for FR1</w:t>
            </w:r>
          </w:p>
          <w:p>
            <w:pPr>
              <w:pStyle w:val="110"/>
              <w:rPr>
                <w:rFonts w:cs="Arial"/>
                <w:highlight w:val="none"/>
              </w:rPr>
            </w:pPr>
          </w:p>
          <w:p>
            <w:pPr>
              <w:pStyle w:val="110"/>
              <w:rPr>
                <w:rFonts w:cs="Arial"/>
                <w:highlight w:val="none"/>
              </w:rPr>
            </w:pPr>
            <w:r>
              <w:rPr>
                <w:rFonts w:cs="Arial"/>
                <w:highlight w:val="none"/>
              </w:rPr>
              <w:t>Mandatory with capability signalling for FR2</w:t>
            </w:r>
          </w:p>
        </w:tc>
        <w:tc>
          <w:tcPr>
            <w:tcW w:w="1349" w:type="dxa"/>
          </w:tcPr>
          <w:p>
            <w:pPr>
              <w:pStyle w:val="110"/>
              <w:rPr>
                <w:rFonts w:cs="Arial"/>
                <w:highlight w:val="none"/>
              </w:rPr>
            </w:pPr>
            <w:r>
              <w:rPr>
                <w:rFonts w:cs="Arial"/>
                <w:highlight w:val="none"/>
              </w:rPr>
              <w:t>Optional with capability signalling for FR1</w:t>
            </w:r>
          </w:p>
          <w:p>
            <w:pPr>
              <w:pStyle w:val="110"/>
              <w:rPr>
                <w:rFonts w:cs="Arial"/>
                <w:highlight w:val="none"/>
              </w:rPr>
            </w:pPr>
          </w:p>
          <w:p>
            <w:pPr>
              <w:pStyle w:val="110"/>
              <w:rPr>
                <w:rFonts w:cs="Arial"/>
                <w:highlight w:val="none"/>
              </w:rPr>
            </w:pPr>
            <w:r>
              <w:rPr>
                <w:rFonts w:cs="Arial"/>
                <w:highlight w:val="none"/>
              </w:rPr>
              <w:t>Mandatory with capability signalling for FR2</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1-7</w:t>
            </w:r>
          </w:p>
        </w:tc>
        <w:tc>
          <w:tcPr>
            <w:tcW w:w="1448" w:type="dxa"/>
          </w:tcPr>
          <w:p>
            <w:pPr>
              <w:pStyle w:val="110"/>
              <w:rPr>
                <w:rFonts w:cs="Arial"/>
                <w:highlight w:val="none"/>
              </w:rPr>
            </w:pPr>
            <w:r>
              <w:rPr>
                <w:rFonts w:cs="Arial"/>
                <w:highlight w:val="none"/>
              </w:rPr>
              <w:t>pi/2-BPSK for PUCCH format 3/4</w:t>
            </w:r>
          </w:p>
        </w:tc>
        <w:tc>
          <w:tcPr>
            <w:tcW w:w="1858" w:type="dxa"/>
          </w:tcPr>
          <w:p>
            <w:pPr>
              <w:pStyle w:val="110"/>
              <w:rPr>
                <w:rFonts w:cs="Arial"/>
                <w:highlight w:val="none"/>
              </w:rPr>
            </w:pPr>
            <w:r>
              <w:rPr>
                <w:rFonts w:cs="Arial"/>
                <w:highlight w:val="none"/>
              </w:rPr>
              <w:t>pi/2-BPSK for PUCCH format 3/4</w:t>
            </w:r>
          </w:p>
        </w:tc>
        <w:tc>
          <w:tcPr>
            <w:tcW w:w="1257" w:type="dxa"/>
          </w:tcPr>
          <w:p>
            <w:pPr>
              <w:pStyle w:val="110"/>
              <w:rPr>
                <w:rFonts w:cs="Arial"/>
                <w:highlight w:val="none"/>
              </w:rPr>
            </w:pPr>
          </w:p>
        </w:tc>
        <w:tc>
          <w:tcPr>
            <w:tcW w:w="2988" w:type="dxa"/>
          </w:tcPr>
          <w:p>
            <w:pPr>
              <w:pStyle w:val="110"/>
              <w:rPr>
                <w:rFonts w:cs="Arial"/>
                <w:i/>
                <w:highlight w:val="none"/>
              </w:rPr>
            </w:pPr>
            <w:r>
              <w:rPr>
                <w:rFonts w:cs="Arial"/>
                <w:i/>
                <w:highlight w:val="none"/>
              </w:rPr>
              <w:t>pucch-F3-4-HalfPi-BPSK</w:t>
            </w:r>
          </w:p>
        </w:tc>
        <w:tc>
          <w:tcPr>
            <w:tcW w:w="2988" w:type="dxa"/>
          </w:tcPr>
          <w:p>
            <w:pPr>
              <w:pStyle w:val="110"/>
              <w:rPr>
                <w:rFonts w:cs="Arial"/>
                <w:i/>
                <w:highlight w:val="none"/>
              </w:rPr>
            </w:pPr>
            <w:r>
              <w:rPr>
                <w:rFonts w:cs="Arial"/>
                <w:i/>
                <w:highlight w:val="none"/>
              </w:rPr>
              <w:t>Phy-ParametersFRX-Diff</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Yes</w:t>
            </w:r>
          </w:p>
        </w:tc>
        <w:tc>
          <w:tcPr>
            <w:tcW w:w="1938" w:type="dxa"/>
          </w:tcPr>
          <w:p>
            <w:pPr>
              <w:pStyle w:val="110"/>
              <w:rPr>
                <w:rFonts w:cs="Arial"/>
                <w:highlight w:val="none"/>
              </w:rPr>
            </w:pPr>
          </w:p>
        </w:tc>
        <w:tc>
          <w:tcPr>
            <w:tcW w:w="1907" w:type="dxa"/>
          </w:tcPr>
          <w:p>
            <w:pPr>
              <w:pStyle w:val="110"/>
              <w:rPr>
                <w:rFonts w:cs="Arial"/>
                <w:highlight w:val="none"/>
              </w:rPr>
            </w:pPr>
            <w:r>
              <w:rPr>
                <w:rFonts w:cs="Arial"/>
                <w:highlight w:val="none"/>
              </w:rPr>
              <w:t>Optional with capability signalling for FR1</w:t>
            </w:r>
          </w:p>
          <w:p>
            <w:pPr>
              <w:pStyle w:val="110"/>
              <w:rPr>
                <w:rFonts w:cs="Arial"/>
                <w:highlight w:val="none"/>
              </w:rPr>
            </w:pPr>
          </w:p>
          <w:p>
            <w:pPr>
              <w:pStyle w:val="110"/>
              <w:rPr>
                <w:rFonts w:cs="Arial"/>
                <w:highlight w:val="none"/>
              </w:rPr>
            </w:pPr>
            <w:r>
              <w:rPr>
                <w:rFonts w:cs="Arial"/>
                <w:highlight w:val="none"/>
              </w:rPr>
              <w:t>Mandatory with capability signalling for FR2</w:t>
            </w:r>
          </w:p>
        </w:tc>
        <w:tc>
          <w:tcPr>
            <w:tcW w:w="1349" w:type="dxa"/>
          </w:tcPr>
          <w:p>
            <w:pPr>
              <w:pStyle w:val="110"/>
              <w:rPr>
                <w:rFonts w:cs="Arial"/>
                <w:highlight w:val="none"/>
              </w:rPr>
            </w:pPr>
            <w:r>
              <w:rPr>
                <w:rFonts w:cs="Arial"/>
                <w:highlight w:val="none"/>
              </w:rPr>
              <w:t>Optional with capability signalling for FR1</w:t>
            </w:r>
          </w:p>
          <w:p>
            <w:pPr>
              <w:pStyle w:val="110"/>
              <w:rPr>
                <w:rFonts w:cs="Arial"/>
                <w:highlight w:val="none"/>
              </w:rPr>
            </w:pPr>
          </w:p>
          <w:p>
            <w:pPr>
              <w:pStyle w:val="110"/>
              <w:rPr>
                <w:rFonts w:hint="default" w:cs="Arial"/>
                <w:highlight w:val="none"/>
                <w:lang w:val="en-US"/>
              </w:rPr>
            </w:pPr>
            <w:r>
              <w:rPr>
                <w:rFonts w:cs="Arial"/>
                <w:highlight w:val="none"/>
              </w:rPr>
              <w:t>Mandatory with capability signalling for FR2</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1-8</w:t>
            </w:r>
          </w:p>
        </w:tc>
        <w:tc>
          <w:tcPr>
            <w:tcW w:w="1448" w:type="dxa"/>
          </w:tcPr>
          <w:p>
            <w:pPr>
              <w:pStyle w:val="110"/>
              <w:rPr>
                <w:rFonts w:cs="Arial"/>
                <w:highlight w:val="none"/>
              </w:rPr>
            </w:pPr>
            <w:r>
              <w:rPr>
                <w:rFonts w:cs="Arial"/>
                <w:highlight w:val="none"/>
              </w:rPr>
              <w:t>Active BWP switching delay</w:t>
            </w:r>
          </w:p>
        </w:tc>
        <w:tc>
          <w:tcPr>
            <w:tcW w:w="1858" w:type="dxa"/>
          </w:tcPr>
          <w:p>
            <w:pPr>
              <w:pStyle w:val="110"/>
              <w:rPr>
                <w:rFonts w:cs="Arial"/>
                <w:highlight w:val="none"/>
              </w:rPr>
            </w:pPr>
            <w:r>
              <w:rPr>
                <w:rFonts w:cs="Arial"/>
                <w:highlight w:val="none"/>
              </w:rPr>
              <w:t>Support of active BWP switching delay specified in TS38.133, candidate values set: {type1, type2}</w:t>
            </w:r>
          </w:p>
        </w:tc>
        <w:tc>
          <w:tcPr>
            <w:tcW w:w="1257" w:type="dxa"/>
          </w:tcPr>
          <w:p>
            <w:pPr>
              <w:pStyle w:val="110"/>
              <w:rPr>
                <w:rFonts w:cs="Arial"/>
                <w:highlight w:val="none"/>
              </w:rPr>
            </w:pPr>
          </w:p>
        </w:tc>
        <w:tc>
          <w:tcPr>
            <w:tcW w:w="2988" w:type="dxa"/>
          </w:tcPr>
          <w:p>
            <w:pPr>
              <w:pStyle w:val="110"/>
              <w:rPr>
                <w:rFonts w:cs="Arial"/>
                <w:i/>
                <w:highlight w:val="none"/>
              </w:rPr>
            </w:pPr>
            <w:r>
              <w:rPr>
                <w:rFonts w:cs="Arial"/>
                <w:i/>
                <w:highlight w:val="none"/>
              </w:rPr>
              <w:t>bwp-SwitchingDelay</w:t>
            </w:r>
          </w:p>
        </w:tc>
        <w:tc>
          <w:tcPr>
            <w:tcW w:w="2988" w:type="dxa"/>
          </w:tcPr>
          <w:p>
            <w:pPr>
              <w:pStyle w:val="110"/>
              <w:rPr>
                <w:rFonts w:cs="Arial"/>
                <w:i/>
                <w:highlight w:val="none"/>
              </w:rPr>
            </w:pPr>
            <w:r>
              <w:rPr>
                <w:rFonts w:cs="Arial"/>
                <w:i/>
                <w:highlight w:val="none"/>
              </w:rPr>
              <w:t>Phy-ParametersCommon</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No</w:t>
            </w:r>
          </w:p>
        </w:tc>
        <w:tc>
          <w:tcPr>
            <w:tcW w:w="1938" w:type="dxa"/>
          </w:tcPr>
          <w:p>
            <w:pPr>
              <w:pStyle w:val="110"/>
              <w:rPr>
                <w:rFonts w:cs="Arial"/>
                <w:highlight w:val="none"/>
              </w:rPr>
            </w:pPr>
            <w:r>
              <w:rPr>
                <w:rFonts w:cs="Arial"/>
                <w:highlight w:val="none"/>
              </w:rPr>
              <w:t>For this feature, RAN4 also sent another LS (R4-1803283).</w:t>
            </w:r>
          </w:p>
          <w:p>
            <w:pPr>
              <w:pStyle w:val="110"/>
              <w:rPr>
                <w:rFonts w:cs="Arial"/>
                <w:highlight w:val="none"/>
              </w:rPr>
            </w:pPr>
            <w:r>
              <w:rPr>
                <w:rFonts w:cs="Arial"/>
                <w:highlight w:val="none"/>
              </w:rPr>
              <w:t>Network cannot configure the shorter delay for certain UE type.</w:t>
            </w:r>
          </w:p>
        </w:tc>
        <w:tc>
          <w:tcPr>
            <w:tcW w:w="1907" w:type="dxa"/>
          </w:tcPr>
          <w:p>
            <w:pPr>
              <w:pStyle w:val="110"/>
              <w:rPr>
                <w:rFonts w:cs="Arial"/>
                <w:highlight w:val="none"/>
              </w:rPr>
            </w:pPr>
            <w:r>
              <w:rPr>
                <w:rFonts w:cs="Arial"/>
                <w:highlight w:val="none"/>
              </w:rPr>
              <w:t>Mandatory to support either type 1 or type 2 with capability signalling</w:t>
            </w:r>
          </w:p>
        </w:tc>
        <w:tc>
          <w:tcPr>
            <w:tcW w:w="1349" w:type="dxa"/>
          </w:tcPr>
          <w:p>
            <w:pPr>
              <w:pStyle w:val="110"/>
              <w:rPr>
                <w:rFonts w:cs="Arial"/>
                <w:highlight w:val="none"/>
              </w:rPr>
            </w:pPr>
            <w:r>
              <w:rPr>
                <w:highlight w:val="none"/>
              </w:rPr>
              <w:t>Optional with capability signalling</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1-9</w:t>
            </w:r>
          </w:p>
        </w:tc>
        <w:tc>
          <w:tcPr>
            <w:tcW w:w="1448" w:type="dxa"/>
          </w:tcPr>
          <w:p>
            <w:pPr>
              <w:pStyle w:val="110"/>
              <w:rPr>
                <w:rFonts w:cs="Arial"/>
                <w:highlight w:val="none"/>
              </w:rPr>
            </w:pPr>
            <w:r>
              <w:rPr>
                <w:rFonts w:cs="Arial"/>
                <w:highlight w:val="none"/>
              </w:rPr>
              <w:t>Support of EN-DC with LTE-NR coexistence in UL sharing from UE perspective</w:t>
            </w:r>
          </w:p>
        </w:tc>
        <w:tc>
          <w:tcPr>
            <w:tcW w:w="1858" w:type="dxa"/>
          </w:tcPr>
          <w:p>
            <w:pPr>
              <w:pStyle w:val="110"/>
              <w:rPr>
                <w:rFonts w:cs="Arial"/>
                <w:highlight w:val="none"/>
              </w:rPr>
            </w:pPr>
            <w:r>
              <w:rPr>
                <w:rFonts w:cs="Arial"/>
                <w:highlight w:val="none"/>
              </w:rPr>
              <w:t>1) LTE and NR UL Transmission in the shared carrier via TDM only</w:t>
            </w:r>
          </w:p>
          <w:p>
            <w:pPr>
              <w:pStyle w:val="110"/>
              <w:rPr>
                <w:rFonts w:cs="Arial"/>
                <w:highlight w:val="none"/>
              </w:rPr>
            </w:pPr>
            <w:r>
              <w:rPr>
                <w:rFonts w:cs="Arial"/>
                <w:highlight w:val="none"/>
              </w:rPr>
              <w:t>2) LTE and NR UL Transmission in the shared carrier via FDM only</w:t>
            </w:r>
          </w:p>
          <w:p>
            <w:pPr>
              <w:pStyle w:val="110"/>
              <w:rPr>
                <w:rFonts w:cs="Arial"/>
                <w:highlight w:val="none"/>
              </w:rPr>
            </w:pPr>
            <w:r>
              <w:rPr>
                <w:rFonts w:cs="Arial"/>
                <w:highlight w:val="none"/>
              </w:rPr>
              <w:t>3) LTE and NR UL transmission in the shared carrier via FDM or TDM</w:t>
            </w:r>
          </w:p>
        </w:tc>
        <w:tc>
          <w:tcPr>
            <w:tcW w:w="1257" w:type="dxa"/>
          </w:tcPr>
          <w:p>
            <w:pPr>
              <w:pStyle w:val="110"/>
              <w:rPr>
                <w:rFonts w:cs="Arial"/>
                <w:highlight w:val="none"/>
              </w:rPr>
            </w:pPr>
          </w:p>
        </w:tc>
        <w:tc>
          <w:tcPr>
            <w:tcW w:w="2988" w:type="dxa"/>
          </w:tcPr>
          <w:p>
            <w:pPr>
              <w:pStyle w:val="110"/>
              <w:rPr>
                <w:rFonts w:cs="Arial"/>
                <w:i/>
                <w:highlight w:val="none"/>
              </w:rPr>
            </w:pPr>
            <w:r>
              <w:rPr>
                <w:rFonts w:cs="Arial"/>
                <w:i/>
                <w:highlight w:val="none"/>
              </w:rPr>
              <w:t>ul-SharingEUTRA-NR</w:t>
            </w:r>
          </w:p>
        </w:tc>
        <w:tc>
          <w:tcPr>
            <w:tcW w:w="2988" w:type="dxa"/>
          </w:tcPr>
          <w:p>
            <w:pPr>
              <w:pStyle w:val="110"/>
              <w:rPr>
                <w:rFonts w:cs="Arial"/>
                <w:i/>
                <w:highlight w:val="none"/>
              </w:rPr>
            </w:pPr>
            <w:r>
              <w:rPr>
                <w:rFonts w:cs="Arial"/>
                <w:i/>
                <w:highlight w:val="none"/>
              </w:rPr>
              <w:t>MRDC-Parameters</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Applicable only to FR1</w:t>
            </w:r>
          </w:p>
        </w:tc>
        <w:tc>
          <w:tcPr>
            <w:tcW w:w="1938" w:type="dxa"/>
          </w:tcPr>
          <w:p>
            <w:pPr>
              <w:pStyle w:val="110"/>
              <w:rPr>
                <w:rFonts w:cs="Arial"/>
                <w:highlight w:val="none"/>
              </w:rPr>
            </w:pPr>
          </w:p>
        </w:tc>
        <w:tc>
          <w:tcPr>
            <w:tcW w:w="1907" w:type="dxa"/>
          </w:tcPr>
          <w:p>
            <w:pPr>
              <w:pStyle w:val="110"/>
              <w:rPr>
                <w:rFonts w:cs="Arial"/>
                <w:highlight w:val="none"/>
              </w:rPr>
            </w:pPr>
            <w:r>
              <w:rPr>
                <w:rFonts w:cs="Arial"/>
                <w:highlight w:val="none"/>
              </w:rPr>
              <w:t>Optional with capability signalling</w:t>
            </w:r>
          </w:p>
        </w:tc>
        <w:tc>
          <w:tcPr>
            <w:tcW w:w="1349" w:type="dxa"/>
          </w:tcPr>
          <w:p>
            <w:pPr>
              <w:pStyle w:val="110"/>
              <w:rPr>
                <w:rFonts w:hint="default" w:cs="Arial" w:eastAsiaTheme="minorEastAsia"/>
                <w:highlight w:val="none"/>
                <w:lang w:val="en-US" w:eastAsia="zh-CN"/>
              </w:rPr>
            </w:pPr>
            <w:r>
              <w:rPr>
                <w:highlight w:val="none"/>
              </w:rPr>
              <w:t>not applicable</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1-10</w:t>
            </w:r>
          </w:p>
        </w:tc>
        <w:tc>
          <w:tcPr>
            <w:tcW w:w="1448" w:type="dxa"/>
          </w:tcPr>
          <w:p>
            <w:pPr>
              <w:pStyle w:val="110"/>
              <w:rPr>
                <w:rFonts w:cs="Arial"/>
                <w:highlight w:val="none"/>
              </w:rPr>
            </w:pPr>
            <w:r>
              <w:rPr>
                <w:rFonts w:cs="Arial"/>
                <w:highlight w:val="none"/>
              </w:rPr>
              <w:t>Switching time between LTE UL and NR UL for EN-DC with LTE-NR coexistence in UL sharing from UE perspective</w:t>
            </w:r>
          </w:p>
        </w:tc>
        <w:tc>
          <w:tcPr>
            <w:tcW w:w="1858" w:type="dxa"/>
          </w:tcPr>
          <w:p>
            <w:pPr>
              <w:pStyle w:val="110"/>
              <w:rPr>
                <w:rFonts w:cs="Arial"/>
                <w:highlight w:val="none"/>
              </w:rPr>
            </w:pPr>
            <w:r>
              <w:rPr>
                <w:rFonts w:cs="Arial"/>
                <w:highlight w:val="none"/>
              </w:rPr>
              <w:t xml:space="preserve">Support of switching type between LTE UL and NR UL for EN-DC with LTE-NR coexistence in UL sharing from UE perspective. </w:t>
            </w:r>
          </w:p>
          <w:p>
            <w:pPr>
              <w:pStyle w:val="110"/>
              <w:rPr>
                <w:rFonts w:cs="Arial"/>
                <w:highlight w:val="none"/>
              </w:rPr>
            </w:pPr>
            <w:r>
              <w:rPr>
                <w:rFonts w:cs="Arial"/>
                <w:highlight w:val="none"/>
              </w:rPr>
              <w:t>Type 1: &lt;0.5us</w:t>
            </w:r>
          </w:p>
          <w:p>
            <w:pPr>
              <w:pStyle w:val="110"/>
              <w:rPr>
                <w:rFonts w:cs="Arial"/>
                <w:highlight w:val="none"/>
              </w:rPr>
            </w:pPr>
            <w:r>
              <w:rPr>
                <w:rFonts w:cs="Arial"/>
                <w:highlight w:val="none"/>
              </w:rPr>
              <w:t>Type 2: &lt;20us</w:t>
            </w:r>
          </w:p>
        </w:tc>
        <w:tc>
          <w:tcPr>
            <w:tcW w:w="1257" w:type="dxa"/>
          </w:tcPr>
          <w:p>
            <w:pPr>
              <w:pStyle w:val="110"/>
              <w:rPr>
                <w:rFonts w:cs="Arial"/>
                <w:highlight w:val="none"/>
              </w:rPr>
            </w:pPr>
            <w:r>
              <w:rPr>
                <w:rFonts w:cs="Arial"/>
                <w:highlight w:val="none"/>
              </w:rPr>
              <w:t>1-9</w:t>
            </w:r>
          </w:p>
        </w:tc>
        <w:tc>
          <w:tcPr>
            <w:tcW w:w="2988" w:type="dxa"/>
          </w:tcPr>
          <w:p>
            <w:pPr>
              <w:pStyle w:val="110"/>
              <w:rPr>
                <w:rFonts w:cs="Arial"/>
                <w:i/>
                <w:highlight w:val="none"/>
              </w:rPr>
            </w:pPr>
            <w:r>
              <w:rPr>
                <w:rFonts w:cs="Arial"/>
                <w:i/>
                <w:highlight w:val="none"/>
              </w:rPr>
              <w:t>ul-SwitchingTimeEUTRA-NR</w:t>
            </w:r>
          </w:p>
        </w:tc>
        <w:tc>
          <w:tcPr>
            <w:tcW w:w="2988" w:type="dxa"/>
          </w:tcPr>
          <w:p>
            <w:pPr>
              <w:pStyle w:val="110"/>
              <w:rPr>
                <w:rFonts w:cs="Arial"/>
                <w:i/>
                <w:highlight w:val="none"/>
              </w:rPr>
            </w:pPr>
            <w:r>
              <w:rPr>
                <w:rFonts w:cs="Arial"/>
                <w:i/>
                <w:highlight w:val="none"/>
              </w:rPr>
              <w:t>MRDC-Parameters</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Applicable only to FR1</w:t>
            </w:r>
          </w:p>
        </w:tc>
        <w:tc>
          <w:tcPr>
            <w:tcW w:w="1938" w:type="dxa"/>
          </w:tcPr>
          <w:p>
            <w:pPr>
              <w:pStyle w:val="110"/>
              <w:rPr>
                <w:rFonts w:cs="Arial"/>
                <w:highlight w:val="none"/>
              </w:rPr>
            </w:pPr>
            <w:r>
              <w:rPr>
                <w:rFonts w:cs="Arial"/>
                <w:highlight w:val="none"/>
              </w:rPr>
              <w:t>This feature is the switching time between LTE UL and NR UL in the same carrier</w:t>
            </w:r>
          </w:p>
          <w:p>
            <w:pPr>
              <w:pStyle w:val="110"/>
              <w:rPr>
                <w:rFonts w:cs="Arial"/>
                <w:highlight w:val="none"/>
              </w:rPr>
            </w:pPr>
          </w:p>
          <w:p>
            <w:pPr>
              <w:pStyle w:val="110"/>
              <w:rPr>
                <w:rFonts w:cs="Arial"/>
                <w:highlight w:val="none"/>
              </w:rPr>
            </w:pPr>
            <w:r>
              <w:rPr>
                <w:rFonts w:cs="Arial"/>
                <w:highlight w:val="none"/>
              </w:rPr>
              <w:t>Per band combination signalling</w:t>
            </w:r>
          </w:p>
          <w:p>
            <w:pPr>
              <w:pStyle w:val="110"/>
              <w:rPr>
                <w:rFonts w:cs="Arial"/>
                <w:highlight w:val="none"/>
              </w:rPr>
            </w:pPr>
          </w:p>
          <w:p>
            <w:pPr>
              <w:pStyle w:val="110"/>
              <w:rPr>
                <w:rFonts w:cs="Arial"/>
                <w:highlight w:val="none"/>
              </w:rPr>
            </w:pPr>
            <w:r>
              <w:rPr>
                <w:rFonts w:cs="Arial"/>
                <w:highlight w:val="none"/>
              </w:rPr>
              <w:t xml:space="preserve">UE Capability signalling elements. </w:t>
            </w:r>
          </w:p>
          <w:p>
            <w:pPr>
              <w:pStyle w:val="110"/>
              <w:rPr>
                <w:rFonts w:cs="Arial"/>
                <w:highlight w:val="none"/>
              </w:rPr>
            </w:pPr>
            <w:r>
              <w:rPr>
                <w:rFonts w:cs="Arial"/>
                <w:highlight w:val="none"/>
              </w:rPr>
              <w:t>1: &lt;0.5us switching type.</w:t>
            </w:r>
          </w:p>
          <w:p>
            <w:pPr>
              <w:pStyle w:val="110"/>
              <w:rPr>
                <w:rFonts w:cs="Arial"/>
                <w:highlight w:val="none"/>
              </w:rPr>
            </w:pPr>
            <w:r>
              <w:rPr>
                <w:rFonts w:cs="Arial"/>
                <w:highlight w:val="none"/>
              </w:rPr>
              <w:t>2: &lt;20us switching type.</w:t>
            </w:r>
          </w:p>
        </w:tc>
        <w:tc>
          <w:tcPr>
            <w:tcW w:w="1907" w:type="dxa"/>
          </w:tcPr>
          <w:p>
            <w:pPr>
              <w:pStyle w:val="110"/>
              <w:rPr>
                <w:rFonts w:cs="Arial"/>
                <w:highlight w:val="none"/>
              </w:rPr>
            </w:pPr>
            <w:r>
              <w:rPr>
                <w:rFonts w:cs="Arial"/>
                <w:highlight w:val="none"/>
              </w:rPr>
              <w:t>Mandatory to support either type 1 or type 2 with capability signalling if UE reports its capability in 1-10 as 1) LTE and NR UL Transmission in the shared carrier via TDM only, or 3) LTE and NR UL transmission in the shared carrier via FDM or TDM</w:t>
            </w:r>
          </w:p>
        </w:tc>
        <w:tc>
          <w:tcPr>
            <w:tcW w:w="1349" w:type="dxa"/>
          </w:tcPr>
          <w:p>
            <w:pPr>
              <w:pStyle w:val="110"/>
              <w:rPr>
                <w:rFonts w:cs="Arial"/>
                <w:highlight w:val="none"/>
              </w:rPr>
            </w:pPr>
            <w:r>
              <w:rPr>
                <w:highlight w:val="none"/>
              </w:rPr>
              <w:t>not applicable</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1-11</w:t>
            </w:r>
          </w:p>
        </w:tc>
        <w:tc>
          <w:tcPr>
            <w:tcW w:w="1448" w:type="dxa"/>
          </w:tcPr>
          <w:p>
            <w:pPr>
              <w:pStyle w:val="110"/>
              <w:rPr>
                <w:rFonts w:cs="Arial"/>
                <w:highlight w:val="none"/>
              </w:rPr>
            </w:pPr>
            <w:r>
              <w:rPr>
                <w:rFonts w:cs="Arial"/>
                <w:highlight w:val="none"/>
              </w:rPr>
              <w:t>7.5kHz UL raster shift</w:t>
            </w:r>
          </w:p>
        </w:tc>
        <w:tc>
          <w:tcPr>
            <w:tcW w:w="1858" w:type="dxa"/>
          </w:tcPr>
          <w:p>
            <w:pPr>
              <w:pStyle w:val="110"/>
              <w:rPr>
                <w:rFonts w:cs="Arial"/>
                <w:highlight w:val="none"/>
              </w:rPr>
            </w:pPr>
            <w:r>
              <w:rPr>
                <w:rFonts w:cs="Arial"/>
                <w:highlight w:val="none"/>
              </w:rPr>
              <w:t>7.5kHz UL raster shift</w:t>
            </w:r>
          </w:p>
        </w:tc>
        <w:tc>
          <w:tcPr>
            <w:tcW w:w="1257" w:type="dxa"/>
          </w:tcPr>
          <w:p>
            <w:pPr>
              <w:pStyle w:val="110"/>
              <w:rPr>
                <w:rFonts w:cs="Arial"/>
                <w:highlight w:val="none"/>
              </w:rPr>
            </w:pPr>
          </w:p>
        </w:tc>
        <w:tc>
          <w:tcPr>
            <w:tcW w:w="2988" w:type="dxa"/>
          </w:tcPr>
          <w:p>
            <w:pPr>
              <w:pStyle w:val="110"/>
              <w:rPr>
                <w:rFonts w:cs="Arial"/>
                <w:highlight w:val="none"/>
              </w:rPr>
            </w:pPr>
            <w:r>
              <w:rPr>
                <w:rFonts w:cs="Arial"/>
                <w:highlight w:val="none"/>
              </w:rPr>
              <w:t>n/a</w:t>
            </w:r>
          </w:p>
        </w:tc>
        <w:tc>
          <w:tcPr>
            <w:tcW w:w="2988" w:type="dxa"/>
          </w:tcPr>
          <w:p>
            <w:pPr>
              <w:pStyle w:val="110"/>
              <w:rPr>
                <w:rFonts w:cs="Arial"/>
                <w:highlight w:val="none"/>
              </w:rPr>
            </w:pPr>
            <w:r>
              <w:rPr>
                <w:rFonts w:cs="Arial"/>
                <w:highlight w:val="none"/>
              </w:rPr>
              <w:t>n/a</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No</w:t>
            </w:r>
          </w:p>
        </w:tc>
        <w:tc>
          <w:tcPr>
            <w:tcW w:w="1938" w:type="dxa"/>
          </w:tcPr>
          <w:p>
            <w:pPr>
              <w:pStyle w:val="110"/>
              <w:rPr>
                <w:rFonts w:cs="Arial"/>
                <w:highlight w:val="none"/>
              </w:rPr>
            </w:pPr>
          </w:p>
        </w:tc>
        <w:tc>
          <w:tcPr>
            <w:tcW w:w="1907" w:type="dxa"/>
          </w:tcPr>
          <w:p>
            <w:pPr>
              <w:pStyle w:val="110"/>
              <w:rPr>
                <w:rFonts w:cs="Arial"/>
                <w:highlight w:val="none"/>
              </w:rPr>
            </w:pPr>
            <w:r>
              <w:rPr>
                <w:rFonts w:cs="Arial"/>
                <w:highlight w:val="none"/>
              </w:rPr>
              <w:t>Mandatory in the SUL bands with uplink sharing either from UE perspective or from network perspective</w:t>
            </w:r>
          </w:p>
          <w:p>
            <w:pPr>
              <w:pStyle w:val="110"/>
              <w:rPr>
                <w:rFonts w:cs="Arial"/>
                <w:highlight w:val="none"/>
              </w:rPr>
            </w:pPr>
          </w:p>
          <w:p>
            <w:pPr>
              <w:pStyle w:val="110"/>
              <w:rPr>
                <w:rFonts w:cs="Arial"/>
                <w:highlight w:val="none"/>
              </w:rPr>
            </w:pPr>
            <w:r>
              <w:rPr>
                <w:rFonts w:cs="Arial"/>
                <w:highlight w:val="none"/>
              </w:rPr>
              <w:t>7.5KHz raster shift as mandatory without capability signalling. 7.5kHz UL raster shift is mandatory for the bands described in clause 5.4.2.1 of Release 15 TS 38.101-1. RAN4 can revisit the above bands in the future release. 7.5KHz raster shift is not mandatory for other LTE refarming band except the bands which were agreed to support 7.5kHz UL raster shift as mandatory</w:t>
            </w:r>
          </w:p>
        </w:tc>
        <w:tc>
          <w:tcPr>
            <w:tcW w:w="1349" w:type="dxa"/>
          </w:tcPr>
          <w:p>
            <w:pPr>
              <w:pStyle w:val="110"/>
              <w:rPr>
                <w:rFonts w:cs="Arial"/>
                <w:highlight w:val="none"/>
              </w:rPr>
            </w:pPr>
            <w:r>
              <w:rPr>
                <w:highlight w:val="none"/>
              </w:rPr>
              <w:t>not applicable</w:t>
            </w:r>
          </w:p>
        </w:tc>
      </w:tr>
      <w:tr>
        <w:tblPrEx>
          <w:tblCellMar>
            <w:top w:w="0" w:type="dxa"/>
            <w:left w:w="108" w:type="dxa"/>
            <w:bottom w:w="0" w:type="dxa"/>
            <w:right w:w="108" w:type="dxa"/>
          </w:tblCellMar>
        </w:tblPrEx>
        <w:trPr>
          <w:trHeight w:val="1284" w:hRule="atLeast"/>
        </w:trPr>
        <w:tc>
          <w:tcPr>
            <w:tcW w:w="1084" w:type="dxa"/>
            <w:vMerge w:val="restart"/>
          </w:tcPr>
          <w:p>
            <w:pPr>
              <w:pStyle w:val="110"/>
              <w:rPr>
                <w:rFonts w:cs="Arial"/>
                <w:highlight w:val="none"/>
              </w:rPr>
            </w:pPr>
            <w:r>
              <w:rPr>
                <w:rFonts w:cs="Arial"/>
                <w:highlight w:val="none"/>
              </w:rPr>
              <w:t>2. UE RF</w:t>
            </w:r>
          </w:p>
        </w:tc>
        <w:tc>
          <w:tcPr>
            <w:tcW w:w="765" w:type="dxa"/>
            <w:vMerge w:val="restart"/>
          </w:tcPr>
          <w:p>
            <w:pPr>
              <w:pStyle w:val="110"/>
              <w:rPr>
                <w:rFonts w:cs="Arial"/>
                <w:highlight w:val="none"/>
              </w:rPr>
            </w:pPr>
            <w:r>
              <w:rPr>
                <w:rFonts w:cs="Arial"/>
                <w:highlight w:val="none"/>
              </w:rPr>
              <w:t>2-1</w:t>
            </w:r>
          </w:p>
        </w:tc>
        <w:tc>
          <w:tcPr>
            <w:tcW w:w="1448" w:type="dxa"/>
            <w:vMerge w:val="restart"/>
          </w:tcPr>
          <w:p>
            <w:pPr>
              <w:pStyle w:val="110"/>
              <w:rPr>
                <w:rFonts w:cs="Arial"/>
                <w:highlight w:val="none"/>
              </w:rPr>
            </w:pPr>
            <w:r>
              <w:rPr>
                <w:rFonts w:cs="Arial"/>
                <w:highlight w:val="none"/>
              </w:rPr>
              <w:t>Maximum channel bandwidth supported in each band for DL and UL separately and for each SCS that UE supports within a single CC</w:t>
            </w:r>
          </w:p>
        </w:tc>
        <w:tc>
          <w:tcPr>
            <w:tcW w:w="1858" w:type="dxa"/>
            <w:vMerge w:val="restart"/>
          </w:tcPr>
          <w:p>
            <w:pPr>
              <w:pStyle w:val="110"/>
              <w:rPr>
                <w:rFonts w:cs="Arial"/>
                <w:highlight w:val="none"/>
              </w:rPr>
            </w:pPr>
            <w:r>
              <w:rPr>
                <w:rFonts w:cs="Arial"/>
                <w:highlight w:val="none"/>
              </w:rPr>
              <w:t>1) FR1 channel bandwidths in TS38.101-1 Table 5.3.5-1</w:t>
            </w:r>
          </w:p>
          <w:p>
            <w:pPr>
              <w:pStyle w:val="110"/>
              <w:rPr>
                <w:rFonts w:cs="Arial"/>
                <w:highlight w:val="none"/>
              </w:rPr>
            </w:pPr>
            <w:r>
              <w:rPr>
                <w:rFonts w:cs="Arial"/>
                <w:highlight w:val="none"/>
              </w:rPr>
              <w:t>2) FR2 channel bandwidths in TS38.101-2 Table 5.3.5-1</w:t>
            </w:r>
          </w:p>
        </w:tc>
        <w:tc>
          <w:tcPr>
            <w:tcW w:w="1257" w:type="dxa"/>
            <w:vMerge w:val="restart"/>
          </w:tcPr>
          <w:p>
            <w:pPr>
              <w:pStyle w:val="110"/>
              <w:rPr>
                <w:rFonts w:cs="Arial"/>
                <w:highlight w:val="none"/>
              </w:rPr>
            </w:pPr>
          </w:p>
        </w:tc>
        <w:tc>
          <w:tcPr>
            <w:tcW w:w="2988" w:type="dxa"/>
          </w:tcPr>
          <w:p>
            <w:pPr>
              <w:pStyle w:val="110"/>
              <w:rPr>
                <w:rFonts w:cs="Arial"/>
                <w:i/>
                <w:highlight w:val="none"/>
              </w:rPr>
            </w:pPr>
            <w:r>
              <w:rPr>
                <w:rFonts w:cs="Arial"/>
                <w:i/>
                <w:highlight w:val="none"/>
              </w:rPr>
              <w:t>channelBWs-DL</w:t>
            </w:r>
          </w:p>
          <w:p>
            <w:pPr>
              <w:pStyle w:val="110"/>
              <w:rPr>
                <w:rFonts w:cs="Arial"/>
                <w:i/>
                <w:highlight w:val="none"/>
              </w:rPr>
            </w:pPr>
            <w:r>
              <w:rPr>
                <w:rFonts w:cs="Arial"/>
                <w:i/>
                <w:highlight w:val="none"/>
              </w:rPr>
              <w:t>channelBWs-UL</w:t>
            </w:r>
          </w:p>
        </w:tc>
        <w:tc>
          <w:tcPr>
            <w:tcW w:w="2988" w:type="dxa"/>
          </w:tcPr>
          <w:p>
            <w:pPr>
              <w:pStyle w:val="110"/>
              <w:rPr>
                <w:rFonts w:cs="Arial"/>
                <w:i/>
                <w:highlight w:val="none"/>
              </w:rPr>
            </w:pPr>
            <w:r>
              <w:rPr>
                <w:rFonts w:cs="Arial"/>
                <w:i/>
                <w:highlight w:val="none"/>
              </w:rPr>
              <w:t>BandNR</w:t>
            </w:r>
          </w:p>
        </w:tc>
        <w:tc>
          <w:tcPr>
            <w:tcW w:w="1416" w:type="dxa"/>
            <w:vMerge w:val="restart"/>
          </w:tcPr>
          <w:p>
            <w:pPr>
              <w:pStyle w:val="110"/>
              <w:rPr>
                <w:rFonts w:cs="Arial"/>
                <w:highlight w:val="none"/>
              </w:rPr>
            </w:pPr>
            <w:r>
              <w:rPr>
                <w:rFonts w:cs="Arial"/>
                <w:highlight w:val="none"/>
              </w:rPr>
              <w:t>No</w:t>
            </w:r>
          </w:p>
        </w:tc>
        <w:tc>
          <w:tcPr>
            <w:tcW w:w="1416" w:type="dxa"/>
            <w:vMerge w:val="restart"/>
          </w:tcPr>
          <w:p>
            <w:pPr>
              <w:pStyle w:val="110"/>
              <w:rPr>
                <w:rFonts w:cs="Arial"/>
                <w:highlight w:val="none"/>
              </w:rPr>
            </w:pPr>
            <w:r>
              <w:rPr>
                <w:rFonts w:cs="Arial"/>
                <w:highlight w:val="none"/>
              </w:rPr>
              <w:t>No</w:t>
            </w:r>
          </w:p>
        </w:tc>
        <w:tc>
          <w:tcPr>
            <w:tcW w:w="1938" w:type="dxa"/>
            <w:vMerge w:val="restart"/>
          </w:tcPr>
          <w:p>
            <w:pPr>
              <w:pStyle w:val="110"/>
              <w:rPr>
                <w:rFonts w:cs="Arial"/>
                <w:highlight w:val="none"/>
              </w:rPr>
            </w:pPr>
            <w:r>
              <w:rPr>
                <w:rFonts w:cs="Arial"/>
                <w:highlight w:val="none"/>
              </w:rPr>
              <w:t>UE capability signalling shall follow RP-172832 (Per-band capability signalling, separately for DL and UL and for each SCS)</w:t>
            </w:r>
          </w:p>
          <w:p>
            <w:pPr>
              <w:pStyle w:val="110"/>
              <w:rPr>
                <w:rFonts w:cs="Arial"/>
                <w:highlight w:val="none"/>
              </w:rPr>
            </w:pPr>
          </w:p>
          <w:p>
            <w:pPr>
              <w:pStyle w:val="110"/>
              <w:rPr>
                <w:rFonts w:cs="Arial"/>
                <w:highlight w:val="none"/>
              </w:rPr>
            </w:pPr>
            <w:r>
              <w:rPr>
                <w:rFonts w:cs="Arial"/>
                <w:highlight w:val="none"/>
              </w:rPr>
              <w:t>Whether a bandwidth newly introduced in future is mandatory for UE shall be discussed case by case.</w:t>
            </w:r>
          </w:p>
        </w:tc>
        <w:tc>
          <w:tcPr>
            <w:tcW w:w="1907" w:type="dxa"/>
            <w:vMerge w:val="restart"/>
          </w:tcPr>
          <w:p>
            <w:pPr>
              <w:pStyle w:val="110"/>
              <w:rPr>
                <w:rFonts w:cs="Arial"/>
                <w:highlight w:val="none"/>
              </w:rPr>
            </w:pPr>
            <w:r>
              <w:rPr>
                <w:rFonts w:cs="Arial"/>
                <w:highlight w:val="none"/>
              </w:rPr>
              <w:t>For FR1, all the bandwidths listed in TS38.101-1 v15.0.0 Table 5.3.5-1 for each band shall be mandatory with a single CC. The bandwidths listed in the slide #3 of R4-1805985 are mandatory with a single CC. 90MHz is optional for n41, n77, n78.</w:t>
            </w:r>
          </w:p>
          <w:p>
            <w:pPr>
              <w:pStyle w:val="110"/>
              <w:rPr>
                <w:rFonts w:cs="Arial"/>
                <w:highlight w:val="none"/>
              </w:rPr>
            </w:pPr>
          </w:p>
          <w:p>
            <w:pPr>
              <w:pStyle w:val="110"/>
              <w:rPr>
                <w:rFonts w:cs="Arial"/>
                <w:highlight w:val="none"/>
              </w:rPr>
            </w:pPr>
            <w:r>
              <w:rPr>
                <w:rFonts w:cs="Arial"/>
                <w:highlight w:val="none"/>
              </w:rPr>
              <w:t>For FR2, the set of mandatory CBW is 50, 100, 200 MHz.</w:t>
            </w:r>
          </w:p>
        </w:tc>
        <w:tc>
          <w:tcPr>
            <w:tcW w:w="1349" w:type="dxa"/>
          </w:tcPr>
          <w:p>
            <w:pPr>
              <w:pStyle w:val="110"/>
              <w:rPr>
                <w:rFonts w:hint="default" w:cs="Arial" w:eastAsiaTheme="minorEastAsia"/>
                <w:highlight w:val="none"/>
                <w:lang w:val="en-US" w:eastAsia="zh-CN"/>
              </w:rPr>
            </w:pPr>
            <w:r>
              <w:rPr>
                <w:rFonts w:hint="eastAsia" w:cs="Arial"/>
                <w:highlight w:val="none"/>
                <w:lang w:val="en-US" w:eastAsia="zh-CN"/>
              </w:rPr>
              <w:t>All BW should be optional instead of mandatory for largest channel bandwidth per-band</w:t>
            </w:r>
          </w:p>
        </w:tc>
      </w:tr>
      <w:tr>
        <w:tblPrEx>
          <w:tblCellMar>
            <w:top w:w="0" w:type="dxa"/>
            <w:left w:w="108" w:type="dxa"/>
            <w:bottom w:w="0" w:type="dxa"/>
            <w:right w:w="108" w:type="dxa"/>
          </w:tblCellMar>
        </w:tblPrEx>
        <w:trPr>
          <w:trHeight w:val="1118" w:hRule="atLeast"/>
        </w:trPr>
        <w:tc>
          <w:tcPr>
            <w:tcW w:w="1084" w:type="dxa"/>
            <w:vMerge w:val="continue"/>
          </w:tcPr>
          <w:p>
            <w:pPr>
              <w:pStyle w:val="110"/>
              <w:rPr>
                <w:rFonts w:cs="Arial"/>
                <w:highlight w:val="none"/>
              </w:rPr>
            </w:pPr>
          </w:p>
        </w:tc>
        <w:tc>
          <w:tcPr>
            <w:tcW w:w="765" w:type="dxa"/>
            <w:vMerge w:val="continue"/>
          </w:tcPr>
          <w:p>
            <w:pPr>
              <w:pStyle w:val="110"/>
              <w:rPr>
                <w:rFonts w:cs="Arial"/>
                <w:highlight w:val="none"/>
              </w:rPr>
            </w:pPr>
          </w:p>
        </w:tc>
        <w:tc>
          <w:tcPr>
            <w:tcW w:w="1448" w:type="dxa"/>
            <w:vMerge w:val="continue"/>
          </w:tcPr>
          <w:p>
            <w:pPr>
              <w:pStyle w:val="110"/>
              <w:rPr>
                <w:rFonts w:cs="Arial"/>
                <w:highlight w:val="none"/>
              </w:rPr>
            </w:pPr>
          </w:p>
        </w:tc>
        <w:tc>
          <w:tcPr>
            <w:tcW w:w="1858" w:type="dxa"/>
            <w:vMerge w:val="continue"/>
          </w:tcPr>
          <w:p>
            <w:pPr>
              <w:pStyle w:val="110"/>
              <w:rPr>
                <w:rFonts w:cs="Arial"/>
                <w:highlight w:val="none"/>
              </w:rPr>
            </w:pPr>
          </w:p>
        </w:tc>
        <w:tc>
          <w:tcPr>
            <w:tcW w:w="1257" w:type="dxa"/>
            <w:vMerge w:val="continue"/>
          </w:tcPr>
          <w:p>
            <w:pPr>
              <w:pStyle w:val="110"/>
              <w:rPr>
                <w:rFonts w:cs="Arial"/>
                <w:highlight w:val="none"/>
              </w:rPr>
            </w:pPr>
          </w:p>
        </w:tc>
        <w:tc>
          <w:tcPr>
            <w:tcW w:w="2988" w:type="dxa"/>
          </w:tcPr>
          <w:p>
            <w:pPr>
              <w:pStyle w:val="110"/>
              <w:rPr>
                <w:rFonts w:cs="Arial"/>
                <w:i/>
                <w:highlight w:val="none"/>
              </w:rPr>
            </w:pPr>
            <w:r>
              <w:rPr>
                <w:rFonts w:cs="Arial"/>
                <w:i/>
                <w:highlight w:val="none"/>
              </w:rPr>
              <w:t>supportedBandwidthDL</w:t>
            </w:r>
          </w:p>
          <w:p>
            <w:pPr>
              <w:pStyle w:val="110"/>
              <w:rPr>
                <w:rFonts w:cs="Arial"/>
                <w:i/>
                <w:highlight w:val="none"/>
              </w:rPr>
            </w:pPr>
            <w:r>
              <w:rPr>
                <w:rFonts w:cs="Arial"/>
                <w:i/>
                <w:highlight w:val="none"/>
              </w:rPr>
              <w:t>channelBW-90mhz</w:t>
            </w:r>
          </w:p>
        </w:tc>
        <w:tc>
          <w:tcPr>
            <w:tcW w:w="2988" w:type="dxa"/>
          </w:tcPr>
          <w:p>
            <w:pPr>
              <w:pStyle w:val="110"/>
              <w:rPr>
                <w:rFonts w:cs="Arial"/>
                <w:i/>
                <w:highlight w:val="none"/>
              </w:rPr>
            </w:pPr>
            <w:r>
              <w:rPr>
                <w:rFonts w:cs="Arial"/>
                <w:i/>
                <w:highlight w:val="none"/>
              </w:rPr>
              <w:t>FeatureSetDownlinkPerCC</w:t>
            </w:r>
          </w:p>
        </w:tc>
        <w:tc>
          <w:tcPr>
            <w:tcW w:w="1416" w:type="dxa"/>
            <w:vMerge w:val="continue"/>
          </w:tcPr>
          <w:p>
            <w:pPr>
              <w:pStyle w:val="110"/>
              <w:rPr>
                <w:rFonts w:cs="Arial"/>
                <w:highlight w:val="none"/>
              </w:rPr>
            </w:pPr>
          </w:p>
        </w:tc>
        <w:tc>
          <w:tcPr>
            <w:tcW w:w="1416" w:type="dxa"/>
            <w:vMerge w:val="continue"/>
          </w:tcPr>
          <w:p>
            <w:pPr>
              <w:pStyle w:val="110"/>
              <w:rPr>
                <w:rFonts w:cs="Arial"/>
                <w:highlight w:val="none"/>
              </w:rPr>
            </w:pPr>
          </w:p>
        </w:tc>
        <w:tc>
          <w:tcPr>
            <w:tcW w:w="1938" w:type="dxa"/>
            <w:vMerge w:val="continue"/>
          </w:tcPr>
          <w:p>
            <w:pPr>
              <w:pStyle w:val="110"/>
              <w:rPr>
                <w:rFonts w:cs="Arial"/>
                <w:highlight w:val="none"/>
              </w:rPr>
            </w:pPr>
          </w:p>
        </w:tc>
        <w:tc>
          <w:tcPr>
            <w:tcW w:w="1907" w:type="dxa"/>
            <w:vMerge w:val="continue"/>
          </w:tcPr>
          <w:p>
            <w:pPr>
              <w:pStyle w:val="110"/>
              <w:rPr>
                <w:rFonts w:cs="Arial"/>
                <w:highlight w:val="none"/>
              </w:rPr>
            </w:pPr>
          </w:p>
        </w:tc>
        <w:tc>
          <w:tcPr>
            <w:tcW w:w="1349" w:type="dxa"/>
          </w:tcPr>
          <w:p>
            <w:pPr>
              <w:pStyle w:val="110"/>
              <w:rPr>
                <w:rFonts w:cs="Arial"/>
                <w:highlight w:val="none"/>
              </w:rPr>
            </w:pPr>
          </w:p>
        </w:tc>
      </w:tr>
      <w:tr>
        <w:tblPrEx>
          <w:tblCellMar>
            <w:top w:w="0" w:type="dxa"/>
            <w:left w:w="108" w:type="dxa"/>
            <w:bottom w:w="0" w:type="dxa"/>
            <w:right w:w="108" w:type="dxa"/>
          </w:tblCellMar>
        </w:tblPrEx>
        <w:trPr>
          <w:trHeight w:val="975" w:hRule="atLeast"/>
        </w:trPr>
        <w:tc>
          <w:tcPr>
            <w:tcW w:w="1084" w:type="dxa"/>
            <w:vMerge w:val="continue"/>
          </w:tcPr>
          <w:p>
            <w:pPr>
              <w:pStyle w:val="110"/>
              <w:rPr>
                <w:rFonts w:cs="Arial"/>
                <w:highlight w:val="none"/>
              </w:rPr>
            </w:pPr>
          </w:p>
        </w:tc>
        <w:tc>
          <w:tcPr>
            <w:tcW w:w="765" w:type="dxa"/>
            <w:vMerge w:val="continue"/>
          </w:tcPr>
          <w:p>
            <w:pPr>
              <w:pStyle w:val="110"/>
              <w:rPr>
                <w:rFonts w:cs="Arial"/>
                <w:highlight w:val="none"/>
              </w:rPr>
            </w:pPr>
          </w:p>
        </w:tc>
        <w:tc>
          <w:tcPr>
            <w:tcW w:w="1448" w:type="dxa"/>
            <w:vMerge w:val="continue"/>
          </w:tcPr>
          <w:p>
            <w:pPr>
              <w:pStyle w:val="110"/>
              <w:rPr>
                <w:rFonts w:cs="Arial"/>
                <w:highlight w:val="none"/>
              </w:rPr>
            </w:pPr>
          </w:p>
        </w:tc>
        <w:tc>
          <w:tcPr>
            <w:tcW w:w="1858" w:type="dxa"/>
            <w:vMerge w:val="continue"/>
          </w:tcPr>
          <w:p>
            <w:pPr>
              <w:pStyle w:val="110"/>
              <w:rPr>
                <w:rFonts w:cs="Arial"/>
                <w:highlight w:val="none"/>
              </w:rPr>
            </w:pPr>
          </w:p>
        </w:tc>
        <w:tc>
          <w:tcPr>
            <w:tcW w:w="1257" w:type="dxa"/>
            <w:vMerge w:val="continue"/>
          </w:tcPr>
          <w:p>
            <w:pPr>
              <w:pStyle w:val="110"/>
              <w:rPr>
                <w:rFonts w:cs="Arial"/>
                <w:highlight w:val="none"/>
              </w:rPr>
            </w:pPr>
          </w:p>
        </w:tc>
        <w:tc>
          <w:tcPr>
            <w:tcW w:w="2988" w:type="dxa"/>
          </w:tcPr>
          <w:p>
            <w:pPr>
              <w:pStyle w:val="110"/>
              <w:rPr>
                <w:rFonts w:cs="Arial"/>
                <w:i/>
                <w:highlight w:val="none"/>
              </w:rPr>
            </w:pPr>
            <w:r>
              <w:rPr>
                <w:rFonts w:cs="Arial"/>
                <w:i/>
                <w:highlight w:val="none"/>
              </w:rPr>
              <w:t>supportedBandwidthUL</w:t>
            </w:r>
          </w:p>
          <w:p>
            <w:pPr>
              <w:pStyle w:val="110"/>
              <w:rPr>
                <w:rFonts w:cs="Arial"/>
                <w:i/>
                <w:highlight w:val="none"/>
              </w:rPr>
            </w:pPr>
            <w:r>
              <w:rPr>
                <w:rFonts w:cs="Arial"/>
                <w:i/>
                <w:highlight w:val="none"/>
              </w:rPr>
              <w:t>channelBW-90mhz</w:t>
            </w:r>
          </w:p>
        </w:tc>
        <w:tc>
          <w:tcPr>
            <w:tcW w:w="2988" w:type="dxa"/>
          </w:tcPr>
          <w:p>
            <w:pPr>
              <w:pStyle w:val="110"/>
              <w:rPr>
                <w:rFonts w:cs="Arial"/>
                <w:i/>
                <w:highlight w:val="none"/>
              </w:rPr>
            </w:pPr>
            <w:r>
              <w:rPr>
                <w:rFonts w:cs="Arial"/>
                <w:i/>
                <w:highlight w:val="none"/>
              </w:rPr>
              <w:t>FeatureSetUplinkPerCC</w:t>
            </w:r>
          </w:p>
        </w:tc>
        <w:tc>
          <w:tcPr>
            <w:tcW w:w="1416" w:type="dxa"/>
            <w:vMerge w:val="continue"/>
          </w:tcPr>
          <w:p>
            <w:pPr>
              <w:pStyle w:val="110"/>
              <w:rPr>
                <w:rFonts w:cs="Arial"/>
                <w:highlight w:val="none"/>
              </w:rPr>
            </w:pPr>
          </w:p>
        </w:tc>
        <w:tc>
          <w:tcPr>
            <w:tcW w:w="1416" w:type="dxa"/>
            <w:vMerge w:val="continue"/>
          </w:tcPr>
          <w:p>
            <w:pPr>
              <w:pStyle w:val="110"/>
              <w:rPr>
                <w:rFonts w:cs="Arial"/>
                <w:highlight w:val="none"/>
              </w:rPr>
            </w:pPr>
          </w:p>
        </w:tc>
        <w:tc>
          <w:tcPr>
            <w:tcW w:w="1938" w:type="dxa"/>
            <w:vMerge w:val="continue"/>
          </w:tcPr>
          <w:p>
            <w:pPr>
              <w:pStyle w:val="110"/>
              <w:rPr>
                <w:rFonts w:cs="Arial"/>
                <w:highlight w:val="none"/>
              </w:rPr>
            </w:pPr>
          </w:p>
        </w:tc>
        <w:tc>
          <w:tcPr>
            <w:tcW w:w="1907" w:type="dxa"/>
            <w:vMerge w:val="continue"/>
          </w:tcPr>
          <w:p>
            <w:pPr>
              <w:pStyle w:val="110"/>
              <w:rPr>
                <w:rFonts w:cs="Arial"/>
                <w:highlight w:val="none"/>
              </w:rPr>
            </w:pPr>
          </w:p>
        </w:tc>
        <w:tc>
          <w:tcPr>
            <w:tcW w:w="1349" w:type="dxa"/>
          </w:tcPr>
          <w:p>
            <w:pPr>
              <w:pStyle w:val="110"/>
              <w:rPr>
                <w:rFonts w:cs="Arial"/>
                <w:highlight w:val="none"/>
              </w:rPr>
            </w:pPr>
          </w:p>
        </w:tc>
      </w:tr>
      <w:tr>
        <w:tblPrEx>
          <w:tblCellMar>
            <w:top w:w="0" w:type="dxa"/>
            <w:left w:w="108" w:type="dxa"/>
            <w:bottom w:w="0" w:type="dxa"/>
            <w:right w:w="108" w:type="dxa"/>
          </w:tblCellMar>
        </w:tblPrEx>
        <w:trPr>
          <w:trHeight w:val="3795" w:hRule="atLeast"/>
        </w:trPr>
        <w:tc>
          <w:tcPr>
            <w:tcW w:w="1084" w:type="dxa"/>
            <w:vMerge w:val="continue"/>
          </w:tcPr>
          <w:p>
            <w:pPr>
              <w:pStyle w:val="110"/>
              <w:rPr>
                <w:rFonts w:cs="Arial"/>
                <w:highlight w:val="none"/>
              </w:rPr>
            </w:pPr>
          </w:p>
        </w:tc>
        <w:tc>
          <w:tcPr>
            <w:tcW w:w="765" w:type="dxa"/>
            <w:vMerge w:val="restart"/>
          </w:tcPr>
          <w:p>
            <w:pPr>
              <w:pStyle w:val="110"/>
              <w:rPr>
                <w:rFonts w:cs="Arial"/>
                <w:highlight w:val="none"/>
              </w:rPr>
            </w:pPr>
            <w:r>
              <w:rPr>
                <w:rFonts w:cs="Arial"/>
                <w:highlight w:val="none"/>
              </w:rPr>
              <w:t>2-2</w:t>
            </w:r>
          </w:p>
        </w:tc>
        <w:tc>
          <w:tcPr>
            <w:tcW w:w="1448" w:type="dxa"/>
            <w:vMerge w:val="restart"/>
          </w:tcPr>
          <w:p>
            <w:pPr>
              <w:pStyle w:val="110"/>
              <w:rPr>
                <w:rFonts w:cs="Arial"/>
                <w:highlight w:val="none"/>
              </w:rPr>
            </w:pPr>
            <w:r>
              <w:rPr>
                <w:rFonts w:cs="Arial"/>
                <w:highlight w:val="none"/>
              </w:rPr>
              <w:t>Simultaneous reception or transmission with same or different numerologies in CA</w:t>
            </w:r>
          </w:p>
        </w:tc>
        <w:tc>
          <w:tcPr>
            <w:tcW w:w="1858" w:type="dxa"/>
            <w:vMerge w:val="restart"/>
          </w:tcPr>
          <w:p>
            <w:pPr>
              <w:pStyle w:val="110"/>
              <w:rPr>
                <w:rFonts w:cs="Arial"/>
                <w:highlight w:val="none"/>
              </w:rPr>
            </w:pPr>
            <w:r>
              <w:rPr>
                <w:rFonts w:cs="Arial"/>
                <w:highlight w:val="none"/>
              </w:rPr>
              <w:t>Support of simultaneous reception or transmission with same or different numerologies in CA</w:t>
            </w:r>
          </w:p>
        </w:tc>
        <w:tc>
          <w:tcPr>
            <w:tcW w:w="1257" w:type="dxa"/>
            <w:vMerge w:val="restart"/>
          </w:tcPr>
          <w:p>
            <w:pPr>
              <w:pStyle w:val="110"/>
              <w:rPr>
                <w:rFonts w:cs="Arial"/>
                <w:highlight w:val="none"/>
              </w:rPr>
            </w:pPr>
          </w:p>
        </w:tc>
        <w:tc>
          <w:tcPr>
            <w:tcW w:w="2988" w:type="dxa"/>
          </w:tcPr>
          <w:p>
            <w:pPr>
              <w:pStyle w:val="110"/>
              <w:rPr>
                <w:rFonts w:cs="Arial"/>
                <w:i/>
                <w:highlight w:val="none"/>
              </w:rPr>
            </w:pPr>
            <w:r>
              <w:rPr>
                <w:rFonts w:cs="Arial"/>
                <w:i/>
                <w:highlight w:val="none"/>
              </w:rPr>
              <w:t>supportedSubcarrierSpacingDL</w:t>
            </w:r>
          </w:p>
        </w:tc>
        <w:tc>
          <w:tcPr>
            <w:tcW w:w="2988" w:type="dxa"/>
          </w:tcPr>
          <w:p>
            <w:pPr>
              <w:pStyle w:val="110"/>
              <w:rPr>
                <w:rFonts w:cs="Arial"/>
                <w:i/>
                <w:highlight w:val="none"/>
              </w:rPr>
            </w:pPr>
            <w:r>
              <w:rPr>
                <w:rFonts w:cs="Arial"/>
                <w:i/>
                <w:highlight w:val="none"/>
              </w:rPr>
              <w:t>FeatureSetDownlinkPerCC</w:t>
            </w:r>
          </w:p>
        </w:tc>
        <w:tc>
          <w:tcPr>
            <w:tcW w:w="1416" w:type="dxa"/>
            <w:vMerge w:val="restart"/>
          </w:tcPr>
          <w:p>
            <w:pPr>
              <w:pStyle w:val="110"/>
              <w:rPr>
                <w:rFonts w:cs="Arial"/>
                <w:highlight w:val="none"/>
              </w:rPr>
            </w:pPr>
            <w:r>
              <w:rPr>
                <w:rFonts w:cs="Arial"/>
                <w:highlight w:val="none"/>
              </w:rPr>
              <w:t>No</w:t>
            </w:r>
          </w:p>
        </w:tc>
        <w:tc>
          <w:tcPr>
            <w:tcW w:w="1416" w:type="dxa"/>
            <w:vMerge w:val="restart"/>
          </w:tcPr>
          <w:p>
            <w:pPr>
              <w:pStyle w:val="110"/>
              <w:rPr>
                <w:rFonts w:cs="Arial"/>
                <w:highlight w:val="none"/>
              </w:rPr>
            </w:pPr>
            <w:r>
              <w:rPr>
                <w:rFonts w:cs="Arial"/>
                <w:highlight w:val="none"/>
              </w:rPr>
              <w:t>No</w:t>
            </w:r>
          </w:p>
        </w:tc>
        <w:tc>
          <w:tcPr>
            <w:tcW w:w="1938" w:type="dxa"/>
            <w:vMerge w:val="restart"/>
          </w:tcPr>
          <w:p>
            <w:pPr>
              <w:pStyle w:val="110"/>
              <w:rPr>
                <w:rFonts w:cs="Arial"/>
                <w:highlight w:val="none"/>
              </w:rPr>
            </w:pPr>
            <w:r>
              <w:rPr>
                <w:rFonts w:cs="Arial"/>
                <w:highlight w:val="none"/>
              </w:rPr>
              <w:t>From RAN4 perspective UE shall be able to signal the supported SCS per CC for each band combination</w:t>
            </w:r>
          </w:p>
          <w:p>
            <w:pPr>
              <w:pStyle w:val="110"/>
              <w:rPr>
                <w:rFonts w:cs="Arial"/>
                <w:highlight w:val="none"/>
              </w:rPr>
            </w:pPr>
          </w:p>
          <w:p>
            <w:pPr>
              <w:pStyle w:val="110"/>
              <w:rPr>
                <w:rFonts w:cs="Arial"/>
                <w:highlight w:val="none"/>
              </w:rPr>
            </w:pPr>
            <w:r>
              <w:rPr>
                <w:rFonts w:cs="Arial"/>
                <w:highlight w:val="none"/>
              </w:rPr>
              <w:t>Same numerology for intra-band NR CA including both continuous and non-continuous is mandatory support for Rel15</w:t>
            </w:r>
          </w:p>
          <w:p>
            <w:pPr>
              <w:pStyle w:val="110"/>
              <w:rPr>
                <w:rFonts w:cs="Arial"/>
                <w:highlight w:val="none"/>
              </w:rPr>
            </w:pPr>
          </w:p>
          <w:p>
            <w:pPr>
              <w:pStyle w:val="110"/>
              <w:rPr>
                <w:rFonts w:cs="Arial"/>
                <w:highlight w:val="none"/>
              </w:rPr>
            </w:pPr>
            <w:r>
              <w:rPr>
                <w:rFonts w:cs="Arial"/>
                <w:highlight w:val="none"/>
              </w:rPr>
              <w:t>The capability of supporting SCS within the single carrier in the CA configuration will be signalled separately, i.e., there is no need to mandatory UE to support mixed numerologies in CA case</w:t>
            </w:r>
          </w:p>
          <w:p>
            <w:pPr>
              <w:pStyle w:val="110"/>
              <w:rPr>
                <w:rFonts w:cs="Arial"/>
                <w:highlight w:val="none"/>
              </w:rPr>
            </w:pPr>
          </w:p>
          <w:p>
            <w:pPr>
              <w:pStyle w:val="110"/>
              <w:rPr>
                <w:rFonts w:cs="Arial"/>
                <w:highlight w:val="none"/>
              </w:rPr>
            </w:pPr>
            <w:r>
              <w:rPr>
                <w:rFonts w:cs="Arial"/>
                <w:highlight w:val="none"/>
              </w:rPr>
              <w:t>If a UE supports inter-band NR CA including both FR1 band(s) and FR2 band(s), the UE shall support two mixed numerologies between FR1 band(s) and FR2 band(s) in DL and UL with capability signalling.</w:t>
            </w:r>
          </w:p>
        </w:tc>
        <w:tc>
          <w:tcPr>
            <w:tcW w:w="1907" w:type="dxa"/>
            <w:vMerge w:val="restart"/>
          </w:tcPr>
          <w:p>
            <w:pPr>
              <w:pStyle w:val="110"/>
              <w:rPr>
                <w:rFonts w:cs="Arial"/>
                <w:highlight w:val="none"/>
              </w:rPr>
            </w:pPr>
            <w:r>
              <w:rPr>
                <w:rFonts w:cs="Arial"/>
                <w:highlight w:val="none"/>
              </w:rPr>
              <w:t>Same numerology for intra-band NR CA including both continuous and non-continuous is mandatory with capability in both FR1 and FR2. Two mixed numerologies between FR1 band(s) and FR2 band(s) in DL and UL are mandatory with capability if UE supports inter-band NR CA including both FR1 band(s) and FR2 band(s). Optional for other cases.</w:t>
            </w:r>
          </w:p>
        </w:tc>
        <w:tc>
          <w:tcPr>
            <w:tcW w:w="1349" w:type="dxa"/>
          </w:tcPr>
          <w:p>
            <w:pPr>
              <w:pStyle w:val="110"/>
              <w:rPr>
                <w:rFonts w:hint="default" w:cs="Arial" w:eastAsiaTheme="minorEastAsia"/>
                <w:highlight w:val="none"/>
                <w:lang w:val="en-US" w:eastAsia="zh-CN"/>
              </w:rPr>
            </w:pPr>
            <w:r>
              <w:rPr>
                <w:rFonts w:hint="eastAsia" w:cs="Arial"/>
                <w:highlight w:val="none"/>
                <w:lang w:val="en-US" w:eastAsia="zh-CN"/>
              </w:rPr>
              <w:t>Not applicable</w:t>
            </w:r>
          </w:p>
        </w:tc>
      </w:tr>
      <w:tr>
        <w:tblPrEx>
          <w:tblCellMar>
            <w:top w:w="0" w:type="dxa"/>
            <w:left w:w="108" w:type="dxa"/>
            <w:bottom w:w="0" w:type="dxa"/>
            <w:right w:w="108" w:type="dxa"/>
          </w:tblCellMar>
        </w:tblPrEx>
        <w:trPr>
          <w:trHeight w:val="4275" w:hRule="atLeast"/>
        </w:trPr>
        <w:tc>
          <w:tcPr>
            <w:tcW w:w="1084" w:type="dxa"/>
            <w:vMerge w:val="continue"/>
          </w:tcPr>
          <w:p>
            <w:pPr>
              <w:pStyle w:val="110"/>
              <w:rPr>
                <w:rFonts w:cs="Arial"/>
                <w:highlight w:val="none"/>
              </w:rPr>
            </w:pPr>
          </w:p>
        </w:tc>
        <w:tc>
          <w:tcPr>
            <w:tcW w:w="765" w:type="dxa"/>
            <w:vMerge w:val="continue"/>
          </w:tcPr>
          <w:p>
            <w:pPr>
              <w:pStyle w:val="110"/>
              <w:rPr>
                <w:rFonts w:cs="Arial"/>
                <w:highlight w:val="none"/>
              </w:rPr>
            </w:pPr>
          </w:p>
        </w:tc>
        <w:tc>
          <w:tcPr>
            <w:tcW w:w="1448" w:type="dxa"/>
            <w:vMerge w:val="continue"/>
          </w:tcPr>
          <w:p>
            <w:pPr>
              <w:pStyle w:val="110"/>
              <w:rPr>
                <w:rFonts w:cs="Arial"/>
                <w:highlight w:val="none"/>
              </w:rPr>
            </w:pPr>
          </w:p>
        </w:tc>
        <w:tc>
          <w:tcPr>
            <w:tcW w:w="1858" w:type="dxa"/>
            <w:vMerge w:val="continue"/>
          </w:tcPr>
          <w:p>
            <w:pPr>
              <w:pStyle w:val="110"/>
              <w:rPr>
                <w:rFonts w:cs="Arial"/>
                <w:highlight w:val="none"/>
              </w:rPr>
            </w:pPr>
          </w:p>
        </w:tc>
        <w:tc>
          <w:tcPr>
            <w:tcW w:w="1257" w:type="dxa"/>
            <w:vMerge w:val="continue"/>
          </w:tcPr>
          <w:p>
            <w:pPr>
              <w:pStyle w:val="110"/>
              <w:rPr>
                <w:rFonts w:cs="Arial"/>
                <w:highlight w:val="none"/>
              </w:rPr>
            </w:pPr>
          </w:p>
        </w:tc>
        <w:tc>
          <w:tcPr>
            <w:tcW w:w="2988" w:type="dxa"/>
          </w:tcPr>
          <w:p>
            <w:pPr>
              <w:pStyle w:val="110"/>
              <w:rPr>
                <w:rFonts w:cs="Arial"/>
                <w:i/>
                <w:highlight w:val="none"/>
              </w:rPr>
            </w:pPr>
            <w:r>
              <w:rPr>
                <w:rFonts w:cs="Arial"/>
                <w:i/>
                <w:highlight w:val="none"/>
              </w:rPr>
              <w:t>supportedSubcarrierSpacingUL</w:t>
            </w:r>
          </w:p>
        </w:tc>
        <w:tc>
          <w:tcPr>
            <w:tcW w:w="2988" w:type="dxa"/>
          </w:tcPr>
          <w:p>
            <w:pPr>
              <w:pStyle w:val="110"/>
              <w:rPr>
                <w:rFonts w:cs="Arial"/>
                <w:i/>
                <w:highlight w:val="none"/>
              </w:rPr>
            </w:pPr>
            <w:r>
              <w:rPr>
                <w:rFonts w:cs="Arial"/>
                <w:i/>
                <w:highlight w:val="none"/>
              </w:rPr>
              <w:t>FeatureSetUplinkPerCC</w:t>
            </w:r>
          </w:p>
        </w:tc>
        <w:tc>
          <w:tcPr>
            <w:tcW w:w="1416" w:type="dxa"/>
            <w:vMerge w:val="continue"/>
          </w:tcPr>
          <w:p>
            <w:pPr>
              <w:pStyle w:val="110"/>
              <w:rPr>
                <w:rFonts w:cs="Arial"/>
                <w:highlight w:val="none"/>
              </w:rPr>
            </w:pPr>
          </w:p>
        </w:tc>
        <w:tc>
          <w:tcPr>
            <w:tcW w:w="1416" w:type="dxa"/>
            <w:vMerge w:val="continue"/>
          </w:tcPr>
          <w:p>
            <w:pPr>
              <w:pStyle w:val="110"/>
              <w:rPr>
                <w:rFonts w:cs="Arial"/>
                <w:highlight w:val="none"/>
              </w:rPr>
            </w:pPr>
          </w:p>
        </w:tc>
        <w:tc>
          <w:tcPr>
            <w:tcW w:w="1938" w:type="dxa"/>
            <w:vMerge w:val="continue"/>
          </w:tcPr>
          <w:p>
            <w:pPr>
              <w:pStyle w:val="110"/>
              <w:rPr>
                <w:rFonts w:cs="Arial"/>
                <w:highlight w:val="none"/>
              </w:rPr>
            </w:pPr>
          </w:p>
        </w:tc>
        <w:tc>
          <w:tcPr>
            <w:tcW w:w="1907" w:type="dxa"/>
            <w:vMerge w:val="continue"/>
          </w:tcPr>
          <w:p>
            <w:pPr>
              <w:pStyle w:val="110"/>
              <w:rPr>
                <w:rFonts w:cs="Arial"/>
                <w:highlight w:val="none"/>
              </w:rPr>
            </w:pPr>
          </w:p>
        </w:tc>
        <w:tc>
          <w:tcPr>
            <w:tcW w:w="1349" w:type="dxa"/>
          </w:tcPr>
          <w:p>
            <w:pPr>
              <w:pStyle w:val="110"/>
              <w:rPr>
                <w:rFonts w:cs="Arial"/>
                <w:highlight w:val="none"/>
              </w:rPr>
            </w:pPr>
          </w:p>
        </w:tc>
      </w:tr>
      <w:tr>
        <w:tblPrEx>
          <w:tblCellMar>
            <w:top w:w="0" w:type="dxa"/>
            <w:left w:w="108" w:type="dxa"/>
            <w:bottom w:w="0" w:type="dxa"/>
            <w:right w:w="108" w:type="dxa"/>
          </w:tblCellMar>
        </w:tblPrEx>
        <w:trPr>
          <w:trHeight w:val="1215" w:hRule="atLeast"/>
        </w:trPr>
        <w:tc>
          <w:tcPr>
            <w:tcW w:w="1084" w:type="dxa"/>
            <w:vMerge w:val="continue"/>
          </w:tcPr>
          <w:p>
            <w:pPr>
              <w:pStyle w:val="110"/>
              <w:rPr>
                <w:rFonts w:cs="Arial"/>
                <w:highlight w:val="none"/>
              </w:rPr>
            </w:pPr>
          </w:p>
        </w:tc>
        <w:tc>
          <w:tcPr>
            <w:tcW w:w="765" w:type="dxa"/>
            <w:vMerge w:val="restart"/>
          </w:tcPr>
          <w:p>
            <w:pPr>
              <w:pStyle w:val="110"/>
              <w:rPr>
                <w:rFonts w:cs="Arial"/>
                <w:highlight w:val="none"/>
              </w:rPr>
            </w:pPr>
            <w:r>
              <w:rPr>
                <w:rFonts w:cs="Arial"/>
                <w:highlight w:val="none"/>
              </w:rPr>
              <w:t>2-3</w:t>
            </w:r>
          </w:p>
        </w:tc>
        <w:tc>
          <w:tcPr>
            <w:tcW w:w="1448" w:type="dxa"/>
            <w:vMerge w:val="restart"/>
          </w:tcPr>
          <w:p>
            <w:pPr>
              <w:pStyle w:val="110"/>
              <w:rPr>
                <w:rFonts w:cs="Arial"/>
                <w:highlight w:val="none"/>
              </w:rPr>
            </w:pPr>
            <w:r>
              <w:rPr>
                <w:rFonts w:cs="Arial"/>
                <w:highlight w:val="none"/>
              </w:rPr>
              <w:t>Non-contiguous intra-band CA frequency separation class for FR2</w:t>
            </w:r>
          </w:p>
        </w:tc>
        <w:tc>
          <w:tcPr>
            <w:tcW w:w="1858" w:type="dxa"/>
            <w:vMerge w:val="restart"/>
          </w:tcPr>
          <w:p>
            <w:pPr>
              <w:pStyle w:val="110"/>
              <w:rPr>
                <w:rFonts w:cs="Arial"/>
                <w:highlight w:val="none"/>
              </w:rPr>
            </w:pPr>
            <w:r>
              <w:rPr>
                <w:rFonts w:cs="Arial"/>
                <w:highlight w:val="none"/>
              </w:rPr>
              <w:t>1) Support of frequency separation classes to handle the total frequency span for DL for intra-band non-contiguous CA</w:t>
            </w:r>
          </w:p>
          <w:p>
            <w:pPr>
              <w:pStyle w:val="110"/>
              <w:rPr>
                <w:rFonts w:cs="Arial"/>
                <w:highlight w:val="none"/>
              </w:rPr>
            </w:pPr>
            <w:r>
              <w:rPr>
                <w:rFonts w:cs="Arial"/>
                <w:highlight w:val="none"/>
              </w:rPr>
              <w:t>2) Support of frequency separation classes to handle the total frequency span for UL for intra-band non-contiguous CA</w:t>
            </w:r>
          </w:p>
        </w:tc>
        <w:tc>
          <w:tcPr>
            <w:tcW w:w="1257" w:type="dxa"/>
            <w:vMerge w:val="restart"/>
          </w:tcPr>
          <w:p>
            <w:pPr>
              <w:pStyle w:val="110"/>
              <w:rPr>
                <w:rFonts w:cs="Arial"/>
                <w:highlight w:val="none"/>
              </w:rPr>
            </w:pPr>
          </w:p>
        </w:tc>
        <w:tc>
          <w:tcPr>
            <w:tcW w:w="2988" w:type="dxa"/>
          </w:tcPr>
          <w:p>
            <w:pPr>
              <w:pStyle w:val="110"/>
              <w:rPr>
                <w:rFonts w:cs="Arial"/>
                <w:i/>
                <w:highlight w:val="none"/>
              </w:rPr>
            </w:pPr>
            <w:r>
              <w:rPr>
                <w:rFonts w:cs="Arial"/>
                <w:i/>
                <w:highlight w:val="none"/>
              </w:rPr>
              <w:t>intraBandFreqSeparationDL</w:t>
            </w:r>
          </w:p>
        </w:tc>
        <w:tc>
          <w:tcPr>
            <w:tcW w:w="2988" w:type="dxa"/>
          </w:tcPr>
          <w:p>
            <w:pPr>
              <w:pStyle w:val="110"/>
              <w:rPr>
                <w:rFonts w:cs="Arial"/>
                <w:i/>
                <w:highlight w:val="none"/>
              </w:rPr>
            </w:pPr>
            <w:r>
              <w:rPr>
                <w:rFonts w:cs="Arial"/>
                <w:i/>
                <w:highlight w:val="none"/>
              </w:rPr>
              <w:t>FeatureSetDownlink</w:t>
            </w:r>
          </w:p>
        </w:tc>
        <w:tc>
          <w:tcPr>
            <w:tcW w:w="1416" w:type="dxa"/>
            <w:vMerge w:val="restart"/>
          </w:tcPr>
          <w:p>
            <w:pPr>
              <w:pStyle w:val="110"/>
              <w:rPr>
                <w:rFonts w:cs="Arial"/>
                <w:highlight w:val="none"/>
              </w:rPr>
            </w:pPr>
            <w:r>
              <w:rPr>
                <w:rFonts w:cs="Arial"/>
                <w:highlight w:val="none"/>
              </w:rPr>
              <w:t>No</w:t>
            </w:r>
          </w:p>
        </w:tc>
        <w:tc>
          <w:tcPr>
            <w:tcW w:w="1416" w:type="dxa"/>
            <w:vMerge w:val="restart"/>
          </w:tcPr>
          <w:p>
            <w:pPr>
              <w:pStyle w:val="110"/>
              <w:rPr>
                <w:rFonts w:cs="Arial"/>
                <w:highlight w:val="none"/>
              </w:rPr>
            </w:pPr>
            <w:r>
              <w:rPr>
                <w:rFonts w:cs="Arial"/>
                <w:highlight w:val="none"/>
              </w:rPr>
              <w:t>Applicable only to FR2</w:t>
            </w:r>
          </w:p>
        </w:tc>
        <w:tc>
          <w:tcPr>
            <w:tcW w:w="1938" w:type="dxa"/>
            <w:vMerge w:val="restart"/>
          </w:tcPr>
          <w:p>
            <w:pPr>
              <w:pStyle w:val="110"/>
              <w:rPr>
                <w:rFonts w:cs="Arial"/>
                <w:highlight w:val="none"/>
              </w:rPr>
            </w:pPr>
            <w:r>
              <w:rPr>
                <w:rFonts w:cs="Arial"/>
                <w:highlight w:val="none"/>
              </w:rPr>
              <w:t>UE signals the supported Frequency separation classes with per band granularity (Type 1) based on R4-1803363</w:t>
            </w:r>
          </w:p>
          <w:p>
            <w:pPr>
              <w:pStyle w:val="110"/>
              <w:rPr>
                <w:rFonts w:cs="Arial"/>
                <w:highlight w:val="none"/>
              </w:rPr>
            </w:pPr>
          </w:p>
          <w:p>
            <w:pPr>
              <w:pStyle w:val="110"/>
              <w:rPr>
                <w:rFonts w:cs="Arial"/>
                <w:highlight w:val="none"/>
              </w:rPr>
            </w:pPr>
            <w:r>
              <w:rPr>
                <w:rFonts w:cs="Arial"/>
                <w:highlight w:val="none"/>
              </w:rPr>
              <w:t>Separate Frequency separation classes can be signalled for DL and UL</w:t>
            </w:r>
          </w:p>
        </w:tc>
        <w:tc>
          <w:tcPr>
            <w:tcW w:w="1907" w:type="dxa"/>
            <w:vMerge w:val="restart"/>
          </w:tcPr>
          <w:p>
            <w:pPr>
              <w:pStyle w:val="110"/>
              <w:rPr>
                <w:rFonts w:cs="Arial"/>
                <w:highlight w:val="none"/>
              </w:rPr>
            </w:pPr>
            <w:r>
              <w:rPr>
                <w:rFonts w:cs="Arial"/>
                <w:highlight w:val="none"/>
              </w:rPr>
              <w:t>Mandatory to support a frequency separation class within {I, II, III} specified in TS38.101-2 with capability if UE supports non-contiguous CA in FR2</w:t>
            </w:r>
          </w:p>
        </w:tc>
        <w:tc>
          <w:tcPr>
            <w:tcW w:w="1349" w:type="dxa"/>
          </w:tcPr>
          <w:p>
            <w:pPr>
              <w:pStyle w:val="110"/>
              <w:rPr>
                <w:rFonts w:hint="default" w:cs="Arial" w:eastAsiaTheme="minorEastAsia"/>
                <w:highlight w:val="none"/>
                <w:lang w:val="en-US" w:eastAsia="zh-CN"/>
              </w:rPr>
            </w:pPr>
            <w:r>
              <w:rPr>
                <w:rFonts w:hint="eastAsia" w:cs="Arial"/>
                <w:highlight w:val="none"/>
                <w:lang w:val="en-US" w:eastAsia="zh-CN"/>
              </w:rPr>
              <w:t>Not applicable</w:t>
            </w:r>
          </w:p>
        </w:tc>
      </w:tr>
      <w:tr>
        <w:tblPrEx>
          <w:tblCellMar>
            <w:top w:w="0" w:type="dxa"/>
            <w:left w:w="108" w:type="dxa"/>
            <w:bottom w:w="0" w:type="dxa"/>
            <w:right w:w="108" w:type="dxa"/>
          </w:tblCellMar>
        </w:tblPrEx>
        <w:trPr>
          <w:trHeight w:val="1260" w:hRule="atLeast"/>
        </w:trPr>
        <w:tc>
          <w:tcPr>
            <w:tcW w:w="1084" w:type="dxa"/>
            <w:vMerge w:val="continue"/>
          </w:tcPr>
          <w:p>
            <w:pPr>
              <w:pStyle w:val="110"/>
              <w:rPr>
                <w:rFonts w:cs="Arial"/>
                <w:highlight w:val="none"/>
              </w:rPr>
            </w:pPr>
          </w:p>
        </w:tc>
        <w:tc>
          <w:tcPr>
            <w:tcW w:w="765" w:type="dxa"/>
            <w:vMerge w:val="continue"/>
          </w:tcPr>
          <w:p>
            <w:pPr>
              <w:pStyle w:val="110"/>
              <w:rPr>
                <w:rFonts w:cs="Arial"/>
                <w:highlight w:val="none"/>
              </w:rPr>
            </w:pPr>
          </w:p>
        </w:tc>
        <w:tc>
          <w:tcPr>
            <w:tcW w:w="1448" w:type="dxa"/>
            <w:vMerge w:val="continue"/>
          </w:tcPr>
          <w:p>
            <w:pPr>
              <w:pStyle w:val="110"/>
              <w:rPr>
                <w:rFonts w:cs="Arial"/>
                <w:highlight w:val="none"/>
              </w:rPr>
            </w:pPr>
          </w:p>
        </w:tc>
        <w:tc>
          <w:tcPr>
            <w:tcW w:w="1858" w:type="dxa"/>
            <w:vMerge w:val="continue"/>
          </w:tcPr>
          <w:p>
            <w:pPr>
              <w:pStyle w:val="110"/>
              <w:rPr>
                <w:rFonts w:cs="Arial"/>
                <w:highlight w:val="none"/>
              </w:rPr>
            </w:pPr>
          </w:p>
        </w:tc>
        <w:tc>
          <w:tcPr>
            <w:tcW w:w="1257" w:type="dxa"/>
            <w:vMerge w:val="continue"/>
          </w:tcPr>
          <w:p>
            <w:pPr>
              <w:pStyle w:val="110"/>
              <w:rPr>
                <w:rFonts w:cs="Arial"/>
                <w:highlight w:val="none"/>
              </w:rPr>
            </w:pPr>
          </w:p>
        </w:tc>
        <w:tc>
          <w:tcPr>
            <w:tcW w:w="2988" w:type="dxa"/>
          </w:tcPr>
          <w:p>
            <w:pPr>
              <w:pStyle w:val="110"/>
              <w:rPr>
                <w:rFonts w:cs="Arial"/>
                <w:i/>
                <w:highlight w:val="none"/>
              </w:rPr>
            </w:pPr>
            <w:r>
              <w:rPr>
                <w:rFonts w:cs="Arial"/>
                <w:i/>
                <w:highlight w:val="none"/>
              </w:rPr>
              <w:t>intraBandFreqSeparationUL</w:t>
            </w:r>
          </w:p>
        </w:tc>
        <w:tc>
          <w:tcPr>
            <w:tcW w:w="2988" w:type="dxa"/>
          </w:tcPr>
          <w:p>
            <w:pPr>
              <w:pStyle w:val="110"/>
              <w:rPr>
                <w:rFonts w:cs="Arial"/>
                <w:i/>
                <w:highlight w:val="none"/>
              </w:rPr>
            </w:pPr>
            <w:r>
              <w:rPr>
                <w:rFonts w:cs="Arial"/>
                <w:i/>
                <w:highlight w:val="none"/>
              </w:rPr>
              <w:t>FeatureSetUplink</w:t>
            </w:r>
          </w:p>
        </w:tc>
        <w:tc>
          <w:tcPr>
            <w:tcW w:w="1416" w:type="dxa"/>
            <w:vMerge w:val="continue"/>
          </w:tcPr>
          <w:p>
            <w:pPr>
              <w:pStyle w:val="110"/>
              <w:rPr>
                <w:rFonts w:cs="Arial"/>
                <w:highlight w:val="none"/>
              </w:rPr>
            </w:pPr>
          </w:p>
        </w:tc>
        <w:tc>
          <w:tcPr>
            <w:tcW w:w="1416" w:type="dxa"/>
            <w:vMerge w:val="continue"/>
          </w:tcPr>
          <w:p>
            <w:pPr>
              <w:pStyle w:val="110"/>
              <w:rPr>
                <w:rFonts w:cs="Arial"/>
                <w:highlight w:val="none"/>
              </w:rPr>
            </w:pPr>
          </w:p>
        </w:tc>
        <w:tc>
          <w:tcPr>
            <w:tcW w:w="1938" w:type="dxa"/>
            <w:vMerge w:val="continue"/>
          </w:tcPr>
          <w:p>
            <w:pPr>
              <w:pStyle w:val="110"/>
              <w:rPr>
                <w:rFonts w:cs="Arial"/>
                <w:highlight w:val="none"/>
              </w:rPr>
            </w:pPr>
          </w:p>
        </w:tc>
        <w:tc>
          <w:tcPr>
            <w:tcW w:w="1907" w:type="dxa"/>
            <w:vMerge w:val="continue"/>
          </w:tcPr>
          <w:p>
            <w:pPr>
              <w:pStyle w:val="110"/>
              <w:rPr>
                <w:rFonts w:cs="Arial"/>
                <w:highlight w:val="none"/>
              </w:rPr>
            </w:pPr>
          </w:p>
        </w:tc>
        <w:tc>
          <w:tcPr>
            <w:tcW w:w="1349" w:type="dxa"/>
          </w:tcPr>
          <w:p>
            <w:pPr>
              <w:pStyle w:val="110"/>
              <w:rPr>
                <w:rFonts w:cs="Arial"/>
                <w:highlight w:val="none"/>
              </w:rPr>
            </w:pP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2-4</w:t>
            </w:r>
          </w:p>
        </w:tc>
        <w:tc>
          <w:tcPr>
            <w:tcW w:w="1448" w:type="dxa"/>
          </w:tcPr>
          <w:p>
            <w:pPr>
              <w:pStyle w:val="110"/>
              <w:rPr>
                <w:rFonts w:cs="Arial"/>
                <w:highlight w:val="none"/>
              </w:rPr>
            </w:pPr>
            <w:r>
              <w:rPr>
                <w:rFonts w:cs="Arial"/>
                <w:highlight w:val="none"/>
              </w:rPr>
              <w:t>Simultaneous reception and transmission for inter-band EN-DC (TDD-TDD or TDD-FDD)</w:t>
            </w:r>
          </w:p>
        </w:tc>
        <w:tc>
          <w:tcPr>
            <w:tcW w:w="1858" w:type="dxa"/>
          </w:tcPr>
          <w:p>
            <w:pPr>
              <w:pStyle w:val="110"/>
              <w:rPr>
                <w:rFonts w:cs="Arial"/>
                <w:highlight w:val="none"/>
              </w:rPr>
            </w:pPr>
            <w:r>
              <w:rPr>
                <w:rFonts w:cs="Arial"/>
                <w:highlight w:val="none"/>
              </w:rPr>
              <w:t>Simultaneous reception and transmission for inter-band EN-DC (TDD-TDD or TDD-FDD)</w:t>
            </w:r>
          </w:p>
        </w:tc>
        <w:tc>
          <w:tcPr>
            <w:tcW w:w="1257" w:type="dxa"/>
          </w:tcPr>
          <w:p>
            <w:pPr>
              <w:pStyle w:val="110"/>
              <w:rPr>
                <w:rFonts w:cs="Arial"/>
                <w:highlight w:val="none"/>
              </w:rPr>
            </w:pPr>
          </w:p>
        </w:tc>
        <w:tc>
          <w:tcPr>
            <w:tcW w:w="2988" w:type="dxa"/>
          </w:tcPr>
          <w:p>
            <w:pPr>
              <w:pStyle w:val="110"/>
              <w:rPr>
                <w:rFonts w:cs="Arial"/>
                <w:i/>
                <w:highlight w:val="none"/>
              </w:rPr>
            </w:pPr>
            <w:r>
              <w:rPr>
                <w:rFonts w:cs="Arial"/>
                <w:i/>
                <w:highlight w:val="none"/>
              </w:rPr>
              <w:t>simultaneousRxTxInterBandENDC</w:t>
            </w:r>
          </w:p>
        </w:tc>
        <w:tc>
          <w:tcPr>
            <w:tcW w:w="2988" w:type="dxa"/>
          </w:tcPr>
          <w:p>
            <w:pPr>
              <w:pStyle w:val="110"/>
              <w:rPr>
                <w:rFonts w:cs="Arial"/>
                <w:i/>
                <w:highlight w:val="none"/>
              </w:rPr>
            </w:pPr>
            <w:r>
              <w:rPr>
                <w:rFonts w:cs="Arial"/>
                <w:i/>
                <w:highlight w:val="none"/>
              </w:rPr>
              <w:t>MRDC-Parameters</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No</w:t>
            </w:r>
          </w:p>
        </w:tc>
        <w:tc>
          <w:tcPr>
            <w:tcW w:w="1938" w:type="dxa"/>
          </w:tcPr>
          <w:p>
            <w:pPr>
              <w:pStyle w:val="110"/>
              <w:rPr>
                <w:rFonts w:cs="Arial"/>
                <w:highlight w:val="none"/>
              </w:rPr>
            </w:pPr>
            <w:r>
              <w:rPr>
                <w:rFonts w:cs="Arial"/>
                <w:highlight w:val="none"/>
              </w:rPr>
              <w:t>For TDD-FDD and TDD-TDD band combinations for which simultaneous RxTx capability is agreed to be supported, corresponding capability indication must be set to "supported".</w:t>
            </w:r>
          </w:p>
          <w:p>
            <w:pPr>
              <w:pStyle w:val="110"/>
              <w:rPr>
                <w:rFonts w:cs="Arial"/>
                <w:highlight w:val="none"/>
              </w:rPr>
            </w:pPr>
          </w:p>
          <w:p>
            <w:pPr>
              <w:pStyle w:val="110"/>
              <w:rPr>
                <w:rFonts w:cs="Arial"/>
                <w:highlight w:val="none"/>
              </w:rPr>
            </w:pPr>
            <w:r>
              <w:rPr>
                <w:rFonts w:cs="Arial"/>
                <w:highlight w:val="none"/>
              </w:rPr>
              <w:t>Band combinations for which simultaneous RxTx capability is mandatory EN-DC combinations (Both FR1 LTE – FR1 NR and FR1 LTE- FR2 NR) are captured in TS 38.101-3.</w:t>
            </w:r>
          </w:p>
        </w:tc>
        <w:tc>
          <w:tcPr>
            <w:tcW w:w="1907" w:type="dxa"/>
          </w:tcPr>
          <w:p>
            <w:pPr>
              <w:pStyle w:val="110"/>
              <w:rPr>
                <w:rFonts w:cs="Arial"/>
                <w:highlight w:val="none"/>
              </w:rPr>
            </w:pPr>
            <w:r>
              <w:rPr>
                <w:rFonts w:cs="Arial"/>
                <w:highlight w:val="none"/>
              </w:rPr>
              <w:t>Mandatory/Optional support depends on band combination and captured in TS 38.101-3</w:t>
            </w:r>
          </w:p>
        </w:tc>
        <w:tc>
          <w:tcPr>
            <w:tcW w:w="1349" w:type="dxa"/>
          </w:tcPr>
          <w:p>
            <w:pPr>
              <w:pStyle w:val="110"/>
              <w:rPr>
                <w:rFonts w:cs="Arial"/>
                <w:highlight w:val="none"/>
              </w:rPr>
            </w:pPr>
            <w:r>
              <w:rPr>
                <w:rFonts w:hint="eastAsia" w:cs="Arial"/>
                <w:highlight w:val="none"/>
                <w:lang w:val="en-US" w:eastAsia="zh-CN"/>
              </w:rPr>
              <w:t>Not applicable</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2-5</w:t>
            </w:r>
          </w:p>
        </w:tc>
        <w:tc>
          <w:tcPr>
            <w:tcW w:w="1448" w:type="dxa"/>
          </w:tcPr>
          <w:p>
            <w:pPr>
              <w:pStyle w:val="110"/>
              <w:rPr>
                <w:rFonts w:cs="Arial"/>
                <w:highlight w:val="none"/>
              </w:rPr>
            </w:pPr>
            <w:r>
              <w:rPr>
                <w:rFonts w:cs="Arial"/>
                <w:highlight w:val="none"/>
              </w:rPr>
              <w:t>Simultaneous reception and transmission for inter band CA (TDD-TDD or TDD-FDD)</w:t>
            </w:r>
          </w:p>
        </w:tc>
        <w:tc>
          <w:tcPr>
            <w:tcW w:w="1858" w:type="dxa"/>
          </w:tcPr>
          <w:p>
            <w:pPr>
              <w:pStyle w:val="110"/>
              <w:rPr>
                <w:rFonts w:cs="Arial"/>
                <w:highlight w:val="none"/>
              </w:rPr>
            </w:pPr>
            <w:r>
              <w:rPr>
                <w:rFonts w:cs="Arial"/>
                <w:highlight w:val="none"/>
              </w:rPr>
              <w:t>Simultaneous reception and transmission for inter band CA (TDD-TDD or TDD-FDD)</w:t>
            </w:r>
          </w:p>
        </w:tc>
        <w:tc>
          <w:tcPr>
            <w:tcW w:w="1257" w:type="dxa"/>
          </w:tcPr>
          <w:p>
            <w:pPr>
              <w:pStyle w:val="110"/>
              <w:rPr>
                <w:rFonts w:cs="Arial"/>
                <w:highlight w:val="none"/>
              </w:rPr>
            </w:pPr>
          </w:p>
        </w:tc>
        <w:tc>
          <w:tcPr>
            <w:tcW w:w="2988" w:type="dxa"/>
          </w:tcPr>
          <w:p>
            <w:pPr>
              <w:pStyle w:val="110"/>
              <w:rPr>
                <w:rFonts w:cs="Arial"/>
                <w:i/>
                <w:highlight w:val="none"/>
              </w:rPr>
            </w:pPr>
            <w:r>
              <w:rPr>
                <w:rFonts w:cs="Arial"/>
                <w:i/>
                <w:highlight w:val="none"/>
              </w:rPr>
              <w:t>simultaneousRxTxInterBandCA</w:t>
            </w:r>
          </w:p>
        </w:tc>
        <w:tc>
          <w:tcPr>
            <w:tcW w:w="2988" w:type="dxa"/>
          </w:tcPr>
          <w:p>
            <w:pPr>
              <w:pStyle w:val="110"/>
              <w:rPr>
                <w:rFonts w:cs="Arial"/>
                <w:i/>
                <w:highlight w:val="none"/>
              </w:rPr>
            </w:pPr>
            <w:r>
              <w:rPr>
                <w:rFonts w:cs="Arial"/>
                <w:i/>
                <w:highlight w:val="none"/>
              </w:rPr>
              <w:t>CA-ParametersNR</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No</w:t>
            </w:r>
          </w:p>
        </w:tc>
        <w:tc>
          <w:tcPr>
            <w:tcW w:w="1938" w:type="dxa"/>
          </w:tcPr>
          <w:p>
            <w:pPr>
              <w:pStyle w:val="110"/>
              <w:rPr>
                <w:rFonts w:cs="Arial"/>
                <w:highlight w:val="none"/>
              </w:rPr>
            </w:pPr>
            <w:r>
              <w:rPr>
                <w:rFonts w:cs="Arial"/>
                <w:highlight w:val="none"/>
              </w:rPr>
              <w:t>For TDD-FDD and TDD-TDD band combinations for which simultaneous RxTx capability is agreed to be supported, corresponding capability indication must be set to "supported".</w:t>
            </w:r>
          </w:p>
          <w:p>
            <w:pPr>
              <w:pStyle w:val="110"/>
              <w:rPr>
                <w:rFonts w:cs="Arial"/>
                <w:highlight w:val="none"/>
              </w:rPr>
            </w:pPr>
          </w:p>
          <w:p>
            <w:pPr>
              <w:pStyle w:val="110"/>
              <w:rPr>
                <w:rFonts w:cs="Arial"/>
                <w:highlight w:val="none"/>
              </w:rPr>
            </w:pPr>
            <w:r>
              <w:rPr>
                <w:rFonts w:cs="Arial"/>
                <w:highlight w:val="none"/>
              </w:rPr>
              <w:t>Band combinations for which simultaneous RxTx capability is mandatory are captured in TS 38.101-1, TS 38.101-2 and TS 38.101-3.</w:t>
            </w:r>
          </w:p>
        </w:tc>
        <w:tc>
          <w:tcPr>
            <w:tcW w:w="1907" w:type="dxa"/>
          </w:tcPr>
          <w:p>
            <w:pPr>
              <w:pStyle w:val="110"/>
              <w:rPr>
                <w:rFonts w:cs="Arial"/>
                <w:highlight w:val="none"/>
              </w:rPr>
            </w:pPr>
            <w:r>
              <w:rPr>
                <w:rFonts w:cs="Arial"/>
                <w:highlight w:val="none"/>
              </w:rPr>
              <w:t>Mandatory/Optional support depends on band combination and captured in TS 38.101-1, TS 38.101-2 and TS 38.101-3</w:t>
            </w:r>
          </w:p>
        </w:tc>
        <w:tc>
          <w:tcPr>
            <w:tcW w:w="1349" w:type="dxa"/>
          </w:tcPr>
          <w:p>
            <w:pPr>
              <w:pStyle w:val="110"/>
              <w:rPr>
                <w:rFonts w:cs="Arial"/>
                <w:highlight w:val="none"/>
              </w:rPr>
            </w:pPr>
            <w:r>
              <w:rPr>
                <w:rFonts w:hint="eastAsia" w:cs="Arial"/>
                <w:highlight w:val="none"/>
                <w:lang w:val="en-US" w:eastAsia="zh-CN"/>
              </w:rPr>
              <w:t>not applicable</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2-6</w:t>
            </w:r>
          </w:p>
        </w:tc>
        <w:tc>
          <w:tcPr>
            <w:tcW w:w="1448" w:type="dxa"/>
          </w:tcPr>
          <w:p>
            <w:pPr>
              <w:pStyle w:val="110"/>
              <w:rPr>
                <w:rFonts w:cs="Arial"/>
                <w:highlight w:val="none"/>
                <w:lang w:val="sv-SE"/>
              </w:rPr>
            </w:pPr>
            <w:r>
              <w:rPr>
                <w:rFonts w:cs="Arial"/>
                <w:highlight w:val="none"/>
                <w:lang w:val="sv-SE"/>
              </w:rPr>
              <w:t>Asynchronous FDD-FDD intra-band EN-DC DC</w:t>
            </w:r>
          </w:p>
        </w:tc>
        <w:tc>
          <w:tcPr>
            <w:tcW w:w="1858" w:type="dxa"/>
          </w:tcPr>
          <w:p>
            <w:pPr>
              <w:pStyle w:val="110"/>
              <w:rPr>
                <w:rFonts w:cs="Arial"/>
                <w:highlight w:val="none"/>
                <w:lang w:val="sv-SE"/>
              </w:rPr>
            </w:pPr>
            <w:r>
              <w:rPr>
                <w:rFonts w:cs="Arial"/>
                <w:highlight w:val="none"/>
                <w:lang w:val="sv-SE"/>
              </w:rPr>
              <w:t>Asynchronous FDD-FDD intra-band EN-DC</w:t>
            </w:r>
          </w:p>
        </w:tc>
        <w:tc>
          <w:tcPr>
            <w:tcW w:w="1257" w:type="dxa"/>
          </w:tcPr>
          <w:p>
            <w:pPr>
              <w:pStyle w:val="110"/>
              <w:rPr>
                <w:rFonts w:cs="Arial"/>
                <w:highlight w:val="none"/>
                <w:lang w:val="sv-SE"/>
              </w:rPr>
            </w:pPr>
          </w:p>
        </w:tc>
        <w:tc>
          <w:tcPr>
            <w:tcW w:w="2988" w:type="dxa"/>
          </w:tcPr>
          <w:p>
            <w:pPr>
              <w:pStyle w:val="110"/>
              <w:rPr>
                <w:rFonts w:cs="Arial"/>
                <w:i/>
                <w:highlight w:val="none"/>
              </w:rPr>
            </w:pPr>
            <w:r>
              <w:rPr>
                <w:rFonts w:cs="Arial"/>
                <w:i/>
                <w:highlight w:val="none"/>
              </w:rPr>
              <w:t>asyncIntraBandENDC</w:t>
            </w:r>
          </w:p>
        </w:tc>
        <w:tc>
          <w:tcPr>
            <w:tcW w:w="2988" w:type="dxa"/>
          </w:tcPr>
          <w:p>
            <w:pPr>
              <w:pStyle w:val="110"/>
              <w:rPr>
                <w:rFonts w:cs="Arial"/>
                <w:i/>
                <w:highlight w:val="none"/>
              </w:rPr>
            </w:pPr>
            <w:r>
              <w:rPr>
                <w:rFonts w:cs="Arial"/>
                <w:i/>
                <w:highlight w:val="none"/>
              </w:rPr>
              <w:t>MRDC-Parameters</w:t>
            </w:r>
          </w:p>
        </w:tc>
        <w:tc>
          <w:tcPr>
            <w:tcW w:w="1416" w:type="dxa"/>
          </w:tcPr>
          <w:p>
            <w:pPr>
              <w:pStyle w:val="110"/>
              <w:rPr>
                <w:rFonts w:cs="Arial"/>
                <w:highlight w:val="none"/>
              </w:rPr>
            </w:pPr>
            <w:r>
              <w:rPr>
                <w:rFonts w:cs="Arial"/>
                <w:highlight w:val="none"/>
              </w:rPr>
              <w:t>Applicable only to FDD</w:t>
            </w:r>
          </w:p>
        </w:tc>
        <w:tc>
          <w:tcPr>
            <w:tcW w:w="1416" w:type="dxa"/>
          </w:tcPr>
          <w:p>
            <w:pPr>
              <w:pStyle w:val="110"/>
              <w:rPr>
                <w:rFonts w:cs="Arial"/>
                <w:highlight w:val="none"/>
              </w:rPr>
            </w:pPr>
            <w:r>
              <w:rPr>
                <w:rFonts w:cs="Arial"/>
                <w:highlight w:val="none"/>
              </w:rPr>
              <w:t>Applicable only to FR1</w:t>
            </w:r>
          </w:p>
        </w:tc>
        <w:tc>
          <w:tcPr>
            <w:tcW w:w="1938" w:type="dxa"/>
          </w:tcPr>
          <w:p>
            <w:pPr>
              <w:pStyle w:val="110"/>
              <w:rPr>
                <w:rFonts w:cs="Arial"/>
                <w:highlight w:val="none"/>
              </w:rPr>
            </w:pPr>
          </w:p>
        </w:tc>
        <w:tc>
          <w:tcPr>
            <w:tcW w:w="1907" w:type="dxa"/>
          </w:tcPr>
          <w:p>
            <w:pPr>
              <w:pStyle w:val="110"/>
              <w:rPr>
                <w:rFonts w:cs="Arial"/>
                <w:highlight w:val="none"/>
              </w:rPr>
            </w:pPr>
            <w:r>
              <w:rPr>
                <w:rFonts w:cs="Arial"/>
                <w:highlight w:val="none"/>
              </w:rPr>
              <w:t>Optional with capability signalling</w:t>
            </w:r>
          </w:p>
        </w:tc>
        <w:tc>
          <w:tcPr>
            <w:tcW w:w="1349" w:type="dxa"/>
          </w:tcPr>
          <w:p>
            <w:pPr>
              <w:pStyle w:val="110"/>
              <w:rPr>
                <w:rFonts w:hint="default" w:cs="Arial" w:eastAsiaTheme="minorEastAsia"/>
                <w:highlight w:val="none"/>
                <w:lang w:val="en-US" w:eastAsia="zh-CN"/>
              </w:rPr>
            </w:pPr>
            <w:r>
              <w:rPr>
                <w:rFonts w:hint="eastAsia" w:cs="Arial"/>
                <w:highlight w:val="none"/>
                <w:lang w:val="en-US" w:eastAsia="zh-CN"/>
              </w:rPr>
              <w:t>Not applicable</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2-7</w:t>
            </w:r>
          </w:p>
        </w:tc>
        <w:tc>
          <w:tcPr>
            <w:tcW w:w="1448" w:type="dxa"/>
          </w:tcPr>
          <w:p>
            <w:pPr>
              <w:pStyle w:val="110"/>
              <w:rPr>
                <w:rFonts w:cs="Arial"/>
                <w:highlight w:val="none"/>
              </w:rPr>
            </w:pPr>
            <w:r>
              <w:rPr>
                <w:rFonts w:cs="Arial"/>
                <w:highlight w:val="none"/>
              </w:rPr>
              <w:t>Almost contiguous UL CP-OFDM</w:t>
            </w:r>
          </w:p>
        </w:tc>
        <w:tc>
          <w:tcPr>
            <w:tcW w:w="1858" w:type="dxa"/>
          </w:tcPr>
          <w:p>
            <w:pPr>
              <w:pStyle w:val="110"/>
              <w:rPr>
                <w:rFonts w:cs="Arial"/>
                <w:highlight w:val="none"/>
              </w:rPr>
            </w:pPr>
            <w:r>
              <w:rPr>
                <w:rFonts w:cs="Arial"/>
                <w:highlight w:val="none"/>
              </w:rPr>
              <w:t>Support of almost contiguous UL CP-OFDM transmissions</w:t>
            </w:r>
          </w:p>
        </w:tc>
        <w:tc>
          <w:tcPr>
            <w:tcW w:w="1257" w:type="dxa"/>
          </w:tcPr>
          <w:p>
            <w:pPr>
              <w:pStyle w:val="110"/>
              <w:rPr>
                <w:rFonts w:cs="Arial"/>
                <w:highlight w:val="none"/>
              </w:rPr>
            </w:pPr>
          </w:p>
        </w:tc>
        <w:tc>
          <w:tcPr>
            <w:tcW w:w="2988" w:type="dxa"/>
          </w:tcPr>
          <w:p>
            <w:pPr>
              <w:pStyle w:val="110"/>
              <w:rPr>
                <w:rFonts w:cs="Arial"/>
                <w:i/>
                <w:highlight w:val="none"/>
              </w:rPr>
            </w:pPr>
            <w:r>
              <w:rPr>
                <w:rFonts w:cs="Arial"/>
                <w:i/>
                <w:highlight w:val="none"/>
              </w:rPr>
              <w:t>almostContiguousCP-OFDM-UL</w:t>
            </w:r>
          </w:p>
        </w:tc>
        <w:tc>
          <w:tcPr>
            <w:tcW w:w="2988" w:type="dxa"/>
          </w:tcPr>
          <w:p>
            <w:pPr>
              <w:pStyle w:val="110"/>
              <w:rPr>
                <w:rFonts w:cs="Arial"/>
                <w:i/>
                <w:highlight w:val="none"/>
              </w:rPr>
            </w:pPr>
            <w:r>
              <w:rPr>
                <w:rFonts w:cs="Arial"/>
                <w:i/>
                <w:highlight w:val="none"/>
              </w:rPr>
              <w:t>Phy-ParametersFRX-Diff</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Yes</w:t>
            </w:r>
          </w:p>
        </w:tc>
        <w:tc>
          <w:tcPr>
            <w:tcW w:w="1938" w:type="dxa"/>
          </w:tcPr>
          <w:p>
            <w:pPr>
              <w:pStyle w:val="110"/>
              <w:rPr>
                <w:rFonts w:cs="Arial"/>
                <w:highlight w:val="none"/>
              </w:rPr>
            </w:pPr>
            <w:r>
              <w:rPr>
                <w:rFonts w:cs="Arial"/>
                <w:highlight w:val="none"/>
              </w:rPr>
              <w:t>RAN4 had defined the requirements for "Almost contiguous UL CP-OFDM" in Rel-15.</w:t>
            </w:r>
          </w:p>
        </w:tc>
        <w:tc>
          <w:tcPr>
            <w:tcW w:w="1907" w:type="dxa"/>
          </w:tcPr>
          <w:p>
            <w:pPr>
              <w:pStyle w:val="110"/>
              <w:rPr>
                <w:rFonts w:cs="Arial"/>
                <w:highlight w:val="none"/>
              </w:rPr>
            </w:pPr>
            <w:r>
              <w:rPr>
                <w:rFonts w:cs="Arial"/>
                <w:highlight w:val="none"/>
              </w:rPr>
              <w:t>Optional with capability signalling</w:t>
            </w:r>
          </w:p>
        </w:tc>
        <w:tc>
          <w:tcPr>
            <w:tcW w:w="1349" w:type="dxa"/>
          </w:tcPr>
          <w:p>
            <w:pPr>
              <w:pStyle w:val="110"/>
              <w:rPr>
                <w:rFonts w:cs="Arial"/>
                <w:highlight w:val="none"/>
              </w:rPr>
            </w:pPr>
            <w:r>
              <w:rPr>
                <w:rFonts w:cs="Arial"/>
                <w:highlight w:val="none"/>
              </w:rPr>
              <w:t>Optional with capability signalling</w:t>
            </w:r>
          </w:p>
        </w:tc>
      </w:tr>
      <w:tr>
        <w:tblPrEx>
          <w:tblCellMar>
            <w:top w:w="0" w:type="dxa"/>
            <w:left w:w="108" w:type="dxa"/>
            <w:bottom w:w="0" w:type="dxa"/>
            <w:right w:w="108" w:type="dxa"/>
          </w:tblCellMar>
        </w:tblPrEx>
        <w:trPr>
          <w:trHeight w:val="2070" w:hRule="atLeast"/>
        </w:trPr>
        <w:tc>
          <w:tcPr>
            <w:tcW w:w="1084" w:type="dxa"/>
            <w:vMerge w:val="continue"/>
          </w:tcPr>
          <w:p>
            <w:pPr>
              <w:pStyle w:val="110"/>
              <w:rPr>
                <w:rFonts w:cs="Arial"/>
                <w:highlight w:val="none"/>
              </w:rPr>
            </w:pPr>
          </w:p>
        </w:tc>
        <w:tc>
          <w:tcPr>
            <w:tcW w:w="765" w:type="dxa"/>
            <w:vMerge w:val="restart"/>
          </w:tcPr>
          <w:p>
            <w:pPr>
              <w:pStyle w:val="110"/>
              <w:rPr>
                <w:rFonts w:cs="Arial"/>
                <w:highlight w:val="none"/>
              </w:rPr>
            </w:pPr>
            <w:r>
              <w:rPr>
                <w:rFonts w:cs="Arial"/>
                <w:highlight w:val="none"/>
              </w:rPr>
              <w:t>2-8</w:t>
            </w:r>
          </w:p>
        </w:tc>
        <w:tc>
          <w:tcPr>
            <w:tcW w:w="1448" w:type="dxa"/>
            <w:vMerge w:val="restart"/>
          </w:tcPr>
          <w:p>
            <w:pPr>
              <w:pStyle w:val="110"/>
              <w:rPr>
                <w:rFonts w:cs="Arial"/>
                <w:highlight w:val="none"/>
              </w:rPr>
            </w:pPr>
            <w:r>
              <w:rPr>
                <w:rFonts w:cs="Arial"/>
                <w:highlight w:val="none"/>
              </w:rPr>
              <w:t>UE power class</w:t>
            </w:r>
          </w:p>
        </w:tc>
        <w:tc>
          <w:tcPr>
            <w:tcW w:w="1858" w:type="dxa"/>
            <w:vMerge w:val="restart"/>
          </w:tcPr>
          <w:p>
            <w:pPr>
              <w:pStyle w:val="110"/>
              <w:rPr>
                <w:rFonts w:cs="Arial"/>
                <w:highlight w:val="none"/>
              </w:rPr>
            </w:pPr>
            <w:r>
              <w:rPr>
                <w:rFonts w:cs="Arial"/>
                <w:highlight w:val="none"/>
              </w:rPr>
              <w:t>1) Support of FR1 UE power class</w:t>
            </w:r>
          </w:p>
          <w:p>
            <w:pPr>
              <w:pStyle w:val="110"/>
              <w:rPr>
                <w:rFonts w:cs="Arial"/>
                <w:highlight w:val="none"/>
              </w:rPr>
            </w:pPr>
            <w:r>
              <w:rPr>
                <w:rFonts w:cs="Arial"/>
                <w:highlight w:val="none"/>
              </w:rPr>
              <w:t>2) Support of FR2 UE power class</w:t>
            </w:r>
          </w:p>
          <w:p>
            <w:pPr>
              <w:pStyle w:val="110"/>
              <w:rPr>
                <w:rFonts w:cs="Arial"/>
                <w:highlight w:val="none"/>
              </w:rPr>
            </w:pPr>
            <w:r>
              <w:rPr>
                <w:rFonts w:cs="Arial"/>
                <w:highlight w:val="none"/>
              </w:rPr>
              <w:t>3) Support of FR1 UE power class for EN-DC</w:t>
            </w:r>
          </w:p>
          <w:p>
            <w:pPr>
              <w:pStyle w:val="110"/>
              <w:rPr>
                <w:rFonts w:cs="Arial"/>
                <w:highlight w:val="none"/>
              </w:rPr>
            </w:pPr>
            <w:r>
              <w:rPr>
                <w:rFonts w:cs="Arial"/>
                <w:highlight w:val="none"/>
              </w:rPr>
              <w:t>4) Support of FR1 UE power class for NR-CA</w:t>
            </w:r>
          </w:p>
        </w:tc>
        <w:tc>
          <w:tcPr>
            <w:tcW w:w="1257" w:type="dxa"/>
            <w:vMerge w:val="restart"/>
          </w:tcPr>
          <w:p>
            <w:pPr>
              <w:pStyle w:val="110"/>
              <w:rPr>
                <w:rFonts w:cs="Arial"/>
                <w:highlight w:val="none"/>
              </w:rPr>
            </w:pPr>
          </w:p>
        </w:tc>
        <w:tc>
          <w:tcPr>
            <w:tcW w:w="2988" w:type="dxa"/>
          </w:tcPr>
          <w:p>
            <w:pPr>
              <w:pStyle w:val="110"/>
              <w:rPr>
                <w:rFonts w:cs="Arial"/>
                <w:i/>
                <w:highlight w:val="none"/>
              </w:rPr>
            </w:pPr>
            <w:r>
              <w:rPr>
                <w:rFonts w:cs="Arial"/>
                <w:i/>
                <w:highlight w:val="none"/>
              </w:rPr>
              <w:t>ue-PowerClass</w:t>
            </w:r>
          </w:p>
        </w:tc>
        <w:tc>
          <w:tcPr>
            <w:tcW w:w="2988" w:type="dxa"/>
          </w:tcPr>
          <w:p>
            <w:pPr>
              <w:pStyle w:val="110"/>
              <w:rPr>
                <w:rFonts w:cs="Arial"/>
                <w:i/>
                <w:highlight w:val="none"/>
              </w:rPr>
            </w:pPr>
            <w:r>
              <w:rPr>
                <w:rFonts w:cs="Arial"/>
                <w:i/>
                <w:highlight w:val="none"/>
              </w:rPr>
              <w:t>BandNR</w:t>
            </w:r>
          </w:p>
        </w:tc>
        <w:tc>
          <w:tcPr>
            <w:tcW w:w="1416" w:type="dxa"/>
            <w:vMerge w:val="restart"/>
          </w:tcPr>
          <w:p>
            <w:pPr>
              <w:pStyle w:val="110"/>
              <w:rPr>
                <w:rFonts w:cs="Arial"/>
                <w:highlight w:val="none"/>
              </w:rPr>
            </w:pPr>
            <w:r>
              <w:rPr>
                <w:rFonts w:cs="Arial"/>
                <w:highlight w:val="none"/>
              </w:rPr>
              <w:t>No</w:t>
            </w:r>
          </w:p>
        </w:tc>
        <w:tc>
          <w:tcPr>
            <w:tcW w:w="1416" w:type="dxa"/>
            <w:vMerge w:val="restart"/>
          </w:tcPr>
          <w:p>
            <w:pPr>
              <w:pStyle w:val="110"/>
              <w:rPr>
                <w:rFonts w:cs="Arial"/>
                <w:highlight w:val="none"/>
              </w:rPr>
            </w:pPr>
            <w:r>
              <w:rPr>
                <w:rFonts w:cs="Arial"/>
                <w:highlight w:val="none"/>
              </w:rPr>
              <w:t>No</w:t>
            </w:r>
          </w:p>
        </w:tc>
        <w:tc>
          <w:tcPr>
            <w:tcW w:w="1938" w:type="dxa"/>
            <w:vMerge w:val="restart"/>
          </w:tcPr>
          <w:p>
            <w:pPr>
              <w:pStyle w:val="110"/>
              <w:rPr>
                <w:rFonts w:cs="Arial"/>
                <w:highlight w:val="none"/>
              </w:rPr>
            </w:pPr>
            <w:r>
              <w:rPr>
                <w:rFonts w:cs="Arial"/>
                <w:highlight w:val="none"/>
              </w:rPr>
              <w:t>Capability signalling</w:t>
            </w:r>
          </w:p>
          <w:p>
            <w:pPr>
              <w:pStyle w:val="110"/>
              <w:rPr>
                <w:rFonts w:cs="Arial"/>
                <w:highlight w:val="none"/>
              </w:rPr>
            </w:pPr>
            <w:r>
              <w:rPr>
                <w:rFonts w:cs="Arial"/>
                <w:highlight w:val="none"/>
              </w:rPr>
              <w:t>-</w:t>
            </w:r>
            <w:r>
              <w:rPr>
                <w:rFonts w:cs="Arial"/>
                <w:highlight w:val="none"/>
              </w:rPr>
              <w:tab/>
            </w:r>
            <w:r>
              <w:rPr>
                <w:rFonts w:cs="Arial"/>
                <w:highlight w:val="none"/>
              </w:rPr>
              <w:t>FR1 UE power class (per band)</w:t>
            </w:r>
          </w:p>
          <w:p>
            <w:pPr>
              <w:pStyle w:val="110"/>
              <w:rPr>
                <w:rFonts w:cs="Arial"/>
                <w:highlight w:val="none"/>
              </w:rPr>
            </w:pPr>
            <w:r>
              <w:rPr>
                <w:rFonts w:cs="Arial"/>
                <w:highlight w:val="none"/>
              </w:rPr>
              <w:t>-</w:t>
            </w:r>
            <w:r>
              <w:rPr>
                <w:rFonts w:cs="Arial"/>
                <w:highlight w:val="none"/>
              </w:rPr>
              <w:tab/>
            </w:r>
            <w:r>
              <w:rPr>
                <w:rFonts w:cs="Arial"/>
                <w:highlight w:val="none"/>
              </w:rPr>
              <w:t>FR2 UE power class (per band)</w:t>
            </w:r>
          </w:p>
          <w:p>
            <w:pPr>
              <w:pStyle w:val="110"/>
              <w:rPr>
                <w:rFonts w:cs="Arial"/>
                <w:highlight w:val="none"/>
              </w:rPr>
            </w:pPr>
            <w:r>
              <w:rPr>
                <w:rFonts w:cs="Arial"/>
                <w:highlight w:val="none"/>
              </w:rPr>
              <w:t>-</w:t>
            </w:r>
            <w:r>
              <w:rPr>
                <w:rFonts w:cs="Arial"/>
                <w:highlight w:val="none"/>
              </w:rPr>
              <w:tab/>
            </w:r>
            <w:r>
              <w:rPr>
                <w:rFonts w:cs="Arial"/>
                <w:highlight w:val="none"/>
              </w:rPr>
              <w:t>FR1 UE power class for EN-DC (per band combination)</w:t>
            </w:r>
          </w:p>
          <w:p>
            <w:pPr>
              <w:pStyle w:val="110"/>
              <w:rPr>
                <w:rFonts w:cs="Arial"/>
                <w:highlight w:val="none"/>
              </w:rPr>
            </w:pPr>
            <w:r>
              <w:rPr>
                <w:rFonts w:cs="Arial"/>
                <w:highlight w:val="none"/>
              </w:rPr>
              <w:t>-</w:t>
            </w:r>
            <w:r>
              <w:rPr>
                <w:rFonts w:cs="Arial"/>
                <w:highlight w:val="none"/>
              </w:rPr>
              <w:tab/>
            </w:r>
            <w:r>
              <w:rPr>
                <w:rFonts w:cs="Arial"/>
                <w:highlight w:val="none"/>
              </w:rPr>
              <w:t>FR1 UE power class for NR CA (per band combination)</w:t>
            </w:r>
          </w:p>
          <w:p>
            <w:pPr>
              <w:pStyle w:val="110"/>
              <w:rPr>
                <w:rFonts w:cs="Arial"/>
                <w:highlight w:val="none"/>
              </w:rPr>
            </w:pPr>
          </w:p>
          <w:p>
            <w:pPr>
              <w:pStyle w:val="110"/>
              <w:rPr>
                <w:rFonts w:cs="Arial"/>
                <w:highlight w:val="none"/>
              </w:rPr>
            </w:pPr>
            <w:r>
              <w:rPr>
                <w:rFonts w:cs="Arial"/>
                <w:highlight w:val="none"/>
              </w:rPr>
              <w:t>Default power class for each component is indicated in TS38.101-1/2/3. If the default power class is not indicated, UE shall report supported power class. The component 2) is also used as power class for intra-band NR-CA in FR2</w:t>
            </w:r>
          </w:p>
        </w:tc>
        <w:tc>
          <w:tcPr>
            <w:tcW w:w="1907" w:type="dxa"/>
            <w:vMerge w:val="restart"/>
          </w:tcPr>
          <w:p>
            <w:pPr>
              <w:pStyle w:val="110"/>
              <w:rPr>
                <w:rFonts w:cs="Arial"/>
                <w:highlight w:val="none"/>
              </w:rPr>
            </w:pPr>
            <w:r>
              <w:rPr>
                <w:rFonts w:cs="Arial"/>
                <w:highlight w:val="none"/>
              </w:rPr>
              <w:t>Mandatory to support at least one power class with capability. The capability signalling is absent if UE supports only default power class</w:t>
            </w:r>
          </w:p>
        </w:tc>
        <w:tc>
          <w:tcPr>
            <w:tcW w:w="1349" w:type="dxa"/>
          </w:tcPr>
          <w:p>
            <w:pPr>
              <w:pStyle w:val="110"/>
              <w:rPr>
                <w:rFonts w:hint="default" w:cs="Arial" w:eastAsiaTheme="minorEastAsia"/>
                <w:highlight w:val="none"/>
                <w:lang w:val="en-US" w:eastAsia="zh-CN"/>
              </w:rPr>
            </w:pPr>
            <w:r>
              <w:rPr>
                <w:highlight w:val="none"/>
              </w:rPr>
              <w:t>not applicable</w:t>
            </w:r>
          </w:p>
        </w:tc>
      </w:tr>
      <w:tr>
        <w:tblPrEx>
          <w:tblCellMar>
            <w:top w:w="0" w:type="dxa"/>
            <w:left w:w="108" w:type="dxa"/>
            <w:bottom w:w="0" w:type="dxa"/>
            <w:right w:w="108" w:type="dxa"/>
          </w:tblCellMar>
        </w:tblPrEx>
        <w:trPr>
          <w:trHeight w:val="2265" w:hRule="atLeast"/>
        </w:trPr>
        <w:tc>
          <w:tcPr>
            <w:tcW w:w="1084" w:type="dxa"/>
            <w:vMerge w:val="continue"/>
          </w:tcPr>
          <w:p>
            <w:pPr>
              <w:pStyle w:val="110"/>
              <w:rPr>
                <w:rFonts w:cs="Arial"/>
                <w:highlight w:val="none"/>
              </w:rPr>
            </w:pPr>
          </w:p>
        </w:tc>
        <w:tc>
          <w:tcPr>
            <w:tcW w:w="765" w:type="dxa"/>
            <w:vMerge w:val="continue"/>
          </w:tcPr>
          <w:p>
            <w:pPr>
              <w:pStyle w:val="110"/>
              <w:rPr>
                <w:rFonts w:cs="Arial"/>
                <w:highlight w:val="none"/>
              </w:rPr>
            </w:pPr>
          </w:p>
        </w:tc>
        <w:tc>
          <w:tcPr>
            <w:tcW w:w="1448" w:type="dxa"/>
            <w:vMerge w:val="continue"/>
          </w:tcPr>
          <w:p>
            <w:pPr>
              <w:pStyle w:val="110"/>
              <w:rPr>
                <w:rFonts w:cs="Arial"/>
                <w:highlight w:val="none"/>
              </w:rPr>
            </w:pPr>
          </w:p>
        </w:tc>
        <w:tc>
          <w:tcPr>
            <w:tcW w:w="1858" w:type="dxa"/>
            <w:vMerge w:val="continue"/>
          </w:tcPr>
          <w:p>
            <w:pPr>
              <w:pStyle w:val="110"/>
              <w:rPr>
                <w:rFonts w:cs="Arial"/>
                <w:highlight w:val="none"/>
              </w:rPr>
            </w:pPr>
          </w:p>
        </w:tc>
        <w:tc>
          <w:tcPr>
            <w:tcW w:w="1257" w:type="dxa"/>
            <w:vMerge w:val="continue"/>
          </w:tcPr>
          <w:p>
            <w:pPr>
              <w:pStyle w:val="110"/>
              <w:rPr>
                <w:rFonts w:cs="Arial"/>
                <w:highlight w:val="none"/>
              </w:rPr>
            </w:pPr>
          </w:p>
        </w:tc>
        <w:tc>
          <w:tcPr>
            <w:tcW w:w="2988" w:type="dxa"/>
          </w:tcPr>
          <w:p>
            <w:pPr>
              <w:pStyle w:val="110"/>
              <w:rPr>
                <w:rFonts w:cs="Arial"/>
                <w:i/>
                <w:highlight w:val="none"/>
              </w:rPr>
            </w:pPr>
            <w:r>
              <w:rPr>
                <w:rFonts w:cs="Arial"/>
                <w:i/>
                <w:highlight w:val="none"/>
              </w:rPr>
              <w:t>powerClass</w:t>
            </w:r>
          </w:p>
        </w:tc>
        <w:tc>
          <w:tcPr>
            <w:tcW w:w="2988" w:type="dxa"/>
          </w:tcPr>
          <w:p>
            <w:pPr>
              <w:pStyle w:val="110"/>
              <w:rPr>
                <w:rFonts w:cs="Arial"/>
                <w:i/>
                <w:highlight w:val="none"/>
              </w:rPr>
            </w:pPr>
            <w:r>
              <w:rPr>
                <w:rFonts w:cs="Arial"/>
                <w:i/>
                <w:highlight w:val="none"/>
              </w:rPr>
              <w:t>BandCombination</w:t>
            </w:r>
          </w:p>
        </w:tc>
        <w:tc>
          <w:tcPr>
            <w:tcW w:w="1416" w:type="dxa"/>
            <w:vMerge w:val="continue"/>
          </w:tcPr>
          <w:p>
            <w:pPr>
              <w:pStyle w:val="110"/>
              <w:rPr>
                <w:rFonts w:cs="Arial"/>
                <w:highlight w:val="none"/>
              </w:rPr>
            </w:pPr>
          </w:p>
        </w:tc>
        <w:tc>
          <w:tcPr>
            <w:tcW w:w="1416" w:type="dxa"/>
            <w:vMerge w:val="continue"/>
          </w:tcPr>
          <w:p>
            <w:pPr>
              <w:pStyle w:val="110"/>
              <w:rPr>
                <w:rFonts w:cs="Arial"/>
                <w:highlight w:val="none"/>
              </w:rPr>
            </w:pPr>
          </w:p>
        </w:tc>
        <w:tc>
          <w:tcPr>
            <w:tcW w:w="1938" w:type="dxa"/>
            <w:vMerge w:val="continue"/>
          </w:tcPr>
          <w:p>
            <w:pPr>
              <w:pStyle w:val="110"/>
              <w:rPr>
                <w:rFonts w:cs="Arial"/>
                <w:highlight w:val="none"/>
              </w:rPr>
            </w:pPr>
          </w:p>
        </w:tc>
        <w:tc>
          <w:tcPr>
            <w:tcW w:w="1907" w:type="dxa"/>
            <w:vMerge w:val="continue"/>
          </w:tcPr>
          <w:p>
            <w:pPr>
              <w:pStyle w:val="110"/>
              <w:rPr>
                <w:rFonts w:cs="Arial"/>
                <w:highlight w:val="none"/>
              </w:rPr>
            </w:pPr>
          </w:p>
        </w:tc>
        <w:tc>
          <w:tcPr>
            <w:tcW w:w="1349" w:type="dxa"/>
          </w:tcPr>
          <w:p>
            <w:pPr>
              <w:pStyle w:val="110"/>
              <w:rPr>
                <w:rFonts w:cs="Arial"/>
                <w:highlight w:val="none"/>
              </w:rPr>
            </w:pP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2-9</w:t>
            </w:r>
          </w:p>
        </w:tc>
        <w:tc>
          <w:tcPr>
            <w:tcW w:w="1448" w:type="dxa"/>
          </w:tcPr>
          <w:p>
            <w:pPr>
              <w:pStyle w:val="110"/>
              <w:rPr>
                <w:rFonts w:cs="Arial"/>
                <w:highlight w:val="none"/>
              </w:rPr>
            </w:pPr>
            <w:r>
              <w:rPr>
                <w:rFonts w:cs="Arial"/>
                <w:highlight w:val="none"/>
              </w:rPr>
              <w:t>Simultaneous reception and transmission for SA SUL band combinations</w:t>
            </w:r>
          </w:p>
        </w:tc>
        <w:tc>
          <w:tcPr>
            <w:tcW w:w="1858" w:type="dxa"/>
          </w:tcPr>
          <w:p>
            <w:pPr>
              <w:pStyle w:val="110"/>
              <w:rPr>
                <w:rFonts w:cs="Arial"/>
                <w:highlight w:val="none"/>
              </w:rPr>
            </w:pPr>
            <w:r>
              <w:rPr>
                <w:rFonts w:cs="Arial"/>
                <w:highlight w:val="none"/>
              </w:rPr>
              <w:t>Simultaneous reception and transmission for SA SUL band combinations</w:t>
            </w:r>
          </w:p>
        </w:tc>
        <w:tc>
          <w:tcPr>
            <w:tcW w:w="1257" w:type="dxa"/>
          </w:tcPr>
          <w:p>
            <w:pPr>
              <w:pStyle w:val="110"/>
              <w:rPr>
                <w:rFonts w:cs="Arial"/>
                <w:highlight w:val="none"/>
              </w:rPr>
            </w:pPr>
          </w:p>
        </w:tc>
        <w:tc>
          <w:tcPr>
            <w:tcW w:w="2988" w:type="dxa"/>
          </w:tcPr>
          <w:p>
            <w:pPr>
              <w:pStyle w:val="110"/>
              <w:rPr>
                <w:rFonts w:cs="Arial"/>
                <w:i/>
                <w:highlight w:val="none"/>
              </w:rPr>
            </w:pPr>
            <w:r>
              <w:rPr>
                <w:rFonts w:cs="Arial"/>
                <w:i/>
                <w:highlight w:val="none"/>
              </w:rPr>
              <w:t>simultaneousRxTxSUL</w:t>
            </w:r>
          </w:p>
        </w:tc>
        <w:tc>
          <w:tcPr>
            <w:tcW w:w="2988" w:type="dxa"/>
          </w:tcPr>
          <w:p>
            <w:pPr>
              <w:pStyle w:val="110"/>
              <w:rPr>
                <w:rFonts w:cs="Arial"/>
                <w:i/>
                <w:highlight w:val="none"/>
              </w:rPr>
            </w:pPr>
            <w:r>
              <w:rPr>
                <w:rFonts w:cs="Arial"/>
                <w:i/>
                <w:highlight w:val="none"/>
              </w:rPr>
              <w:t>CA-ParametersNR</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No</w:t>
            </w:r>
          </w:p>
        </w:tc>
        <w:tc>
          <w:tcPr>
            <w:tcW w:w="1938" w:type="dxa"/>
          </w:tcPr>
          <w:p>
            <w:pPr>
              <w:pStyle w:val="110"/>
              <w:rPr>
                <w:rFonts w:cs="Arial"/>
                <w:highlight w:val="none"/>
              </w:rPr>
            </w:pPr>
          </w:p>
        </w:tc>
        <w:tc>
          <w:tcPr>
            <w:tcW w:w="1907" w:type="dxa"/>
          </w:tcPr>
          <w:p>
            <w:pPr>
              <w:pStyle w:val="110"/>
              <w:rPr>
                <w:rFonts w:cs="Arial"/>
                <w:highlight w:val="none"/>
              </w:rPr>
            </w:pPr>
            <w:r>
              <w:rPr>
                <w:rFonts w:cs="Arial"/>
                <w:highlight w:val="none"/>
              </w:rPr>
              <w:t>Mandatory/Optional support depends on band combination and captured in TS 38.101-1</w:t>
            </w:r>
          </w:p>
        </w:tc>
        <w:tc>
          <w:tcPr>
            <w:tcW w:w="1349" w:type="dxa"/>
          </w:tcPr>
          <w:p>
            <w:pPr>
              <w:pStyle w:val="110"/>
              <w:rPr>
                <w:rFonts w:hint="default" w:cs="Arial" w:eastAsiaTheme="minorEastAsia"/>
                <w:highlight w:val="none"/>
                <w:lang w:val="en-US" w:eastAsia="zh-CN"/>
              </w:rPr>
            </w:pPr>
            <w:r>
              <w:rPr>
                <w:rFonts w:hint="eastAsia" w:cs="Arial"/>
                <w:highlight w:val="none"/>
                <w:lang w:val="en-US" w:eastAsia="zh-CN"/>
              </w:rPr>
              <w:t>Not applicable</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2-10</w:t>
            </w:r>
          </w:p>
        </w:tc>
        <w:tc>
          <w:tcPr>
            <w:tcW w:w="1448" w:type="dxa"/>
          </w:tcPr>
          <w:p>
            <w:pPr>
              <w:pStyle w:val="110"/>
              <w:rPr>
                <w:rFonts w:cs="Arial"/>
                <w:highlight w:val="none"/>
              </w:rPr>
            </w:pPr>
            <w:r>
              <w:rPr>
                <w:rFonts w:cs="Arial"/>
                <w:highlight w:val="none"/>
              </w:rPr>
              <w:t>Multiple frequency band indication</w:t>
            </w:r>
          </w:p>
        </w:tc>
        <w:tc>
          <w:tcPr>
            <w:tcW w:w="1858" w:type="dxa"/>
          </w:tcPr>
          <w:p>
            <w:pPr>
              <w:pStyle w:val="110"/>
              <w:rPr>
                <w:rFonts w:cs="Arial"/>
                <w:highlight w:val="none"/>
              </w:rPr>
            </w:pPr>
            <w:r>
              <w:rPr>
                <w:rFonts w:cs="Arial"/>
                <w:highlight w:val="none"/>
              </w:rPr>
              <w:t>Multiple frequency band indication</w:t>
            </w:r>
          </w:p>
        </w:tc>
        <w:tc>
          <w:tcPr>
            <w:tcW w:w="1257" w:type="dxa"/>
          </w:tcPr>
          <w:p>
            <w:pPr>
              <w:pStyle w:val="110"/>
              <w:rPr>
                <w:rFonts w:cs="Arial"/>
                <w:highlight w:val="none"/>
              </w:rPr>
            </w:pPr>
          </w:p>
        </w:tc>
        <w:tc>
          <w:tcPr>
            <w:tcW w:w="2988" w:type="dxa"/>
          </w:tcPr>
          <w:p>
            <w:pPr>
              <w:pStyle w:val="110"/>
              <w:rPr>
                <w:rFonts w:cs="Arial"/>
                <w:highlight w:val="none"/>
              </w:rPr>
            </w:pPr>
            <w:r>
              <w:rPr>
                <w:rFonts w:cs="Arial"/>
                <w:highlight w:val="none"/>
              </w:rPr>
              <w:t>n/a</w:t>
            </w:r>
          </w:p>
        </w:tc>
        <w:tc>
          <w:tcPr>
            <w:tcW w:w="2988" w:type="dxa"/>
          </w:tcPr>
          <w:p>
            <w:pPr>
              <w:pStyle w:val="110"/>
              <w:rPr>
                <w:rFonts w:cs="Arial"/>
                <w:highlight w:val="none"/>
              </w:rPr>
            </w:pPr>
            <w:r>
              <w:rPr>
                <w:rFonts w:cs="Arial"/>
                <w:highlight w:val="none"/>
              </w:rPr>
              <w:t>n/a</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No</w:t>
            </w:r>
          </w:p>
        </w:tc>
        <w:tc>
          <w:tcPr>
            <w:tcW w:w="1938" w:type="dxa"/>
          </w:tcPr>
          <w:p>
            <w:pPr>
              <w:pStyle w:val="110"/>
              <w:rPr>
                <w:rFonts w:cs="Arial"/>
                <w:highlight w:val="none"/>
              </w:rPr>
            </w:pPr>
            <w:r>
              <w:rPr>
                <w:rFonts w:cs="Arial"/>
                <w:highlight w:val="none"/>
              </w:rPr>
              <w:t>Per UE capability</w:t>
            </w:r>
          </w:p>
        </w:tc>
        <w:tc>
          <w:tcPr>
            <w:tcW w:w="1907" w:type="dxa"/>
          </w:tcPr>
          <w:p>
            <w:pPr>
              <w:pStyle w:val="110"/>
              <w:rPr>
                <w:rFonts w:cs="Arial"/>
                <w:highlight w:val="none"/>
              </w:rPr>
            </w:pPr>
            <w:r>
              <w:rPr>
                <w:rFonts w:cs="Arial"/>
                <w:highlight w:val="none"/>
              </w:rPr>
              <w:t>Mandatory without capability signalling</w:t>
            </w:r>
          </w:p>
        </w:tc>
        <w:tc>
          <w:tcPr>
            <w:tcW w:w="1349" w:type="dxa"/>
          </w:tcPr>
          <w:p>
            <w:pPr>
              <w:pStyle w:val="110"/>
              <w:rPr>
                <w:rFonts w:hint="default" w:cs="Arial" w:eastAsiaTheme="minorEastAsia"/>
                <w:highlight w:val="none"/>
                <w:lang w:val="en-US" w:eastAsia="zh-CN"/>
              </w:rPr>
            </w:pPr>
            <w:r>
              <w:rPr>
                <w:highlight w:val="none"/>
              </w:rPr>
              <w:t>The same as UE</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2-11</w:t>
            </w:r>
          </w:p>
        </w:tc>
        <w:tc>
          <w:tcPr>
            <w:tcW w:w="1448" w:type="dxa"/>
          </w:tcPr>
          <w:p>
            <w:pPr>
              <w:pStyle w:val="110"/>
              <w:rPr>
                <w:rFonts w:cs="Arial"/>
                <w:highlight w:val="none"/>
              </w:rPr>
            </w:pPr>
            <w:r>
              <w:rPr>
                <w:rFonts w:cs="Arial"/>
                <w:highlight w:val="none"/>
              </w:rPr>
              <w:t>Modified MPR behaviour</w:t>
            </w:r>
          </w:p>
        </w:tc>
        <w:tc>
          <w:tcPr>
            <w:tcW w:w="1858" w:type="dxa"/>
          </w:tcPr>
          <w:p>
            <w:pPr>
              <w:pStyle w:val="110"/>
              <w:rPr>
                <w:rFonts w:cs="Arial"/>
                <w:highlight w:val="none"/>
              </w:rPr>
            </w:pPr>
            <w:r>
              <w:rPr>
                <w:rFonts w:cs="Arial"/>
                <w:highlight w:val="none"/>
              </w:rPr>
              <w:t>Modified MPR behaviour</w:t>
            </w:r>
          </w:p>
        </w:tc>
        <w:tc>
          <w:tcPr>
            <w:tcW w:w="1257" w:type="dxa"/>
          </w:tcPr>
          <w:p>
            <w:pPr>
              <w:pStyle w:val="110"/>
              <w:rPr>
                <w:rFonts w:cs="Arial"/>
                <w:highlight w:val="none"/>
              </w:rPr>
            </w:pPr>
          </w:p>
        </w:tc>
        <w:tc>
          <w:tcPr>
            <w:tcW w:w="2988" w:type="dxa"/>
          </w:tcPr>
          <w:p>
            <w:pPr>
              <w:pStyle w:val="110"/>
              <w:rPr>
                <w:rFonts w:cs="Arial"/>
                <w:i/>
                <w:highlight w:val="none"/>
              </w:rPr>
            </w:pPr>
            <w:r>
              <w:rPr>
                <w:rFonts w:cs="Arial"/>
                <w:i/>
                <w:highlight w:val="none"/>
              </w:rPr>
              <w:t>modifiedMPR-Behaviour</w:t>
            </w:r>
          </w:p>
        </w:tc>
        <w:tc>
          <w:tcPr>
            <w:tcW w:w="2988" w:type="dxa"/>
          </w:tcPr>
          <w:p>
            <w:pPr>
              <w:pStyle w:val="110"/>
              <w:rPr>
                <w:rFonts w:cs="Arial"/>
                <w:i/>
                <w:highlight w:val="none"/>
              </w:rPr>
            </w:pPr>
            <w:r>
              <w:rPr>
                <w:rFonts w:cs="Arial"/>
                <w:i/>
                <w:highlight w:val="none"/>
              </w:rPr>
              <w:t>BandNR</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No</w:t>
            </w:r>
          </w:p>
        </w:tc>
        <w:tc>
          <w:tcPr>
            <w:tcW w:w="1938" w:type="dxa"/>
          </w:tcPr>
          <w:p>
            <w:pPr>
              <w:pStyle w:val="110"/>
              <w:rPr>
                <w:rFonts w:cs="Arial"/>
                <w:highlight w:val="none"/>
              </w:rPr>
            </w:pPr>
            <w:r>
              <w:rPr>
                <w:rFonts w:cs="Arial"/>
                <w:highlight w:val="none"/>
              </w:rPr>
              <w:t>Per band capability</w:t>
            </w:r>
          </w:p>
        </w:tc>
        <w:tc>
          <w:tcPr>
            <w:tcW w:w="1907" w:type="dxa"/>
          </w:tcPr>
          <w:p>
            <w:pPr>
              <w:pStyle w:val="110"/>
              <w:rPr>
                <w:rFonts w:cs="Arial"/>
                <w:highlight w:val="none"/>
              </w:rPr>
            </w:pPr>
            <w:r>
              <w:rPr>
                <w:rFonts w:cs="Arial"/>
                <w:highlight w:val="none"/>
              </w:rPr>
              <w:t>Optional with capability signalling</w:t>
            </w:r>
          </w:p>
        </w:tc>
        <w:tc>
          <w:tcPr>
            <w:tcW w:w="1349" w:type="dxa"/>
          </w:tcPr>
          <w:p>
            <w:pPr>
              <w:pStyle w:val="110"/>
              <w:rPr>
                <w:rFonts w:cs="Arial"/>
                <w:highlight w:val="none"/>
              </w:rPr>
            </w:pPr>
            <w:r>
              <w:rPr>
                <w:highlight w:val="none"/>
              </w:rPr>
              <w:t>not applicable</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2-12</w:t>
            </w:r>
          </w:p>
        </w:tc>
        <w:tc>
          <w:tcPr>
            <w:tcW w:w="1448" w:type="dxa"/>
          </w:tcPr>
          <w:p>
            <w:pPr>
              <w:pStyle w:val="110"/>
              <w:rPr>
                <w:rFonts w:cs="Arial"/>
                <w:highlight w:val="none"/>
              </w:rPr>
            </w:pPr>
            <w:r>
              <w:rPr>
                <w:rFonts w:cs="Arial"/>
                <w:highlight w:val="none"/>
              </w:rPr>
              <w:t>Multiple NS/P-Max</w:t>
            </w:r>
          </w:p>
        </w:tc>
        <w:tc>
          <w:tcPr>
            <w:tcW w:w="1858" w:type="dxa"/>
          </w:tcPr>
          <w:p>
            <w:pPr>
              <w:pStyle w:val="110"/>
              <w:rPr>
                <w:rFonts w:cs="Arial"/>
                <w:highlight w:val="none"/>
              </w:rPr>
            </w:pPr>
            <w:r>
              <w:rPr>
                <w:rFonts w:cs="Arial"/>
                <w:highlight w:val="none"/>
              </w:rPr>
              <w:t>Multiple NS/P-Max</w:t>
            </w:r>
          </w:p>
        </w:tc>
        <w:tc>
          <w:tcPr>
            <w:tcW w:w="1257" w:type="dxa"/>
          </w:tcPr>
          <w:p>
            <w:pPr>
              <w:pStyle w:val="110"/>
              <w:rPr>
                <w:rFonts w:cs="Arial"/>
                <w:highlight w:val="none"/>
              </w:rPr>
            </w:pPr>
          </w:p>
        </w:tc>
        <w:tc>
          <w:tcPr>
            <w:tcW w:w="2988" w:type="dxa"/>
          </w:tcPr>
          <w:p>
            <w:pPr>
              <w:pStyle w:val="110"/>
              <w:rPr>
                <w:rFonts w:cs="Arial"/>
                <w:highlight w:val="none"/>
              </w:rPr>
            </w:pPr>
            <w:r>
              <w:rPr>
                <w:rFonts w:cs="Arial"/>
                <w:highlight w:val="none"/>
              </w:rPr>
              <w:t>n/a</w:t>
            </w:r>
          </w:p>
        </w:tc>
        <w:tc>
          <w:tcPr>
            <w:tcW w:w="2988" w:type="dxa"/>
          </w:tcPr>
          <w:p>
            <w:pPr>
              <w:pStyle w:val="110"/>
              <w:rPr>
                <w:rFonts w:cs="Arial"/>
                <w:highlight w:val="none"/>
              </w:rPr>
            </w:pPr>
            <w:r>
              <w:rPr>
                <w:rFonts w:cs="Arial"/>
                <w:highlight w:val="none"/>
              </w:rPr>
              <w:t>n/a</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No</w:t>
            </w:r>
          </w:p>
        </w:tc>
        <w:tc>
          <w:tcPr>
            <w:tcW w:w="1938" w:type="dxa"/>
          </w:tcPr>
          <w:p>
            <w:pPr>
              <w:pStyle w:val="110"/>
              <w:rPr>
                <w:rFonts w:cs="Arial"/>
                <w:highlight w:val="none"/>
              </w:rPr>
            </w:pPr>
            <w:r>
              <w:rPr>
                <w:rFonts w:cs="Arial"/>
                <w:highlight w:val="none"/>
              </w:rPr>
              <w:t>Per UE capability</w:t>
            </w:r>
          </w:p>
        </w:tc>
        <w:tc>
          <w:tcPr>
            <w:tcW w:w="1907" w:type="dxa"/>
          </w:tcPr>
          <w:p>
            <w:pPr>
              <w:pStyle w:val="110"/>
              <w:rPr>
                <w:rFonts w:cs="Arial"/>
                <w:highlight w:val="none"/>
              </w:rPr>
            </w:pPr>
            <w:r>
              <w:rPr>
                <w:rFonts w:cs="Arial"/>
                <w:highlight w:val="none"/>
              </w:rPr>
              <w:t>Mandatory without capability signalling</w:t>
            </w:r>
          </w:p>
        </w:tc>
        <w:tc>
          <w:tcPr>
            <w:tcW w:w="1349" w:type="dxa"/>
          </w:tcPr>
          <w:p>
            <w:pPr>
              <w:pStyle w:val="110"/>
              <w:rPr>
                <w:rFonts w:cs="Arial"/>
                <w:highlight w:val="none"/>
              </w:rPr>
            </w:pPr>
            <w:r>
              <w:rPr>
                <w:rFonts w:hint="eastAsia" w:cs="Arial"/>
                <w:highlight w:val="none"/>
                <w:lang w:val="en-US" w:eastAsia="zh-CN"/>
              </w:rPr>
              <w:t xml:space="preserve">Optional </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2-13</w:t>
            </w:r>
          </w:p>
        </w:tc>
        <w:tc>
          <w:tcPr>
            <w:tcW w:w="1448" w:type="dxa"/>
          </w:tcPr>
          <w:p>
            <w:pPr>
              <w:pStyle w:val="110"/>
              <w:rPr>
                <w:rFonts w:cs="Arial"/>
                <w:highlight w:val="none"/>
              </w:rPr>
            </w:pPr>
            <w:r>
              <w:rPr>
                <w:rFonts w:cs="Arial"/>
                <w:highlight w:val="none"/>
              </w:rPr>
              <w:t>Maximum uplink duty cycle for FR1 power class 2 UE</w:t>
            </w:r>
          </w:p>
        </w:tc>
        <w:tc>
          <w:tcPr>
            <w:tcW w:w="1858" w:type="dxa"/>
          </w:tcPr>
          <w:p>
            <w:pPr>
              <w:pStyle w:val="110"/>
              <w:rPr>
                <w:rFonts w:cs="Arial"/>
                <w:highlight w:val="none"/>
              </w:rPr>
            </w:pPr>
            <w:r>
              <w:rPr>
                <w:rFonts w:cs="Arial"/>
                <w:highlight w:val="none"/>
              </w:rPr>
              <w:t>Maximum percentage of uplink symbols can be scheduled within a certain evaluation period provided by regulatory bodies. The value range is {60%, 70%, 80%, 90%, 100%}. If the field is absent, 50% shall be applied.</w:t>
            </w:r>
          </w:p>
        </w:tc>
        <w:tc>
          <w:tcPr>
            <w:tcW w:w="1257" w:type="dxa"/>
          </w:tcPr>
          <w:p>
            <w:pPr>
              <w:pStyle w:val="110"/>
              <w:rPr>
                <w:rFonts w:cs="Arial"/>
                <w:highlight w:val="none"/>
              </w:rPr>
            </w:pPr>
          </w:p>
        </w:tc>
        <w:tc>
          <w:tcPr>
            <w:tcW w:w="2988" w:type="dxa"/>
          </w:tcPr>
          <w:p>
            <w:pPr>
              <w:pStyle w:val="110"/>
              <w:rPr>
                <w:rFonts w:cs="Arial"/>
                <w:i/>
                <w:highlight w:val="none"/>
              </w:rPr>
            </w:pPr>
            <w:r>
              <w:rPr>
                <w:rFonts w:cs="Arial"/>
                <w:i/>
                <w:highlight w:val="none"/>
              </w:rPr>
              <w:t>maxUplinkDutyCycle-PC2-FR1</w:t>
            </w:r>
          </w:p>
        </w:tc>
        <w:tc>
          <w:tcPr>
            <w:tcW w:w="2988" w:type="dxa"/>
          </w:tcPr>
          <w:p>
            <w:pPr>
              <w:pStyle w:val="110"/>
              <w:rPr>
                <w:rFonts w:cs="Arial"/>
                <w:i/>
                <w:highlight w:val="none"/>
              </w:rPr>
            </w:pPr>
            <w:r>
              <w:rPr>
                <w:rFonts w:cs="Arial"/>
                <w:i/>
                <w:highlight w:val="none"/>
              </w:rPr>
              <w:t>BandNR</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Applicable only to FR1</w:t>
            </w:r>
          </w:p>
        </w:tc>
        <w:tc>
          <w:tcPr>
            <w:tcW w:w="1938" w:type="dxa"/>
          </w:tcPr>
          <w:p>
            <w:pPr>
              <w:pStyle w:val="110"/>
              <w:rPr>
                <w:rFonts w:cs="Arial"/>
                <w:highlight w:val="none"/>
              </w:rPr>
            </w:pPr>
            <w:r>
              <w:rPr>
                <w:rFonts w:cs="Arial"/>
                <w:highlight w:val="none"/>
              </w:rPr>
              <w:t>Per band capability.</w:t>
            </w:r>
          </w:p>
          <w:p>
            <w:pPr>
              <w:pStyle w:val="110"/>
              <w:rPr>
                <w:rFonts w:cs="Arial"/>
                <w:highlight w:val="none"/>
              </w:rPr>
            </w:pPr>
          </w:p>
          <w:p>
            <w:pPr>
              <w:pStyle w:val="110"/>
              <w:rPr>
                <w:rFonts w:cs="Arial"/>
                <w:highlight w:val="none"/>
              </w:rPr>
            </w:pPr>
            <w:r>
              <w:rPr>
                <w:rFonts w:cs="Arial"/>
                <w:highlight w:val="none"/>
              </w:rPr>
              <w:t>If this capability is absent and the percentage of uplink symbols transmitted in a certain evaluation period is larger than 50%, or this capability is not absent and the percentage of uplink symbols transmitted in a certain evaluation period is larger than this capability, apply all requirements for the default power class. The evaluation period is up to UE implementation, no less than one radio frame.</w:t>
            </w:r>
          </w:p>
          <w:p>
            <w:pPr>
              <w:pStyle w:val="110"/>
              <w:rPr>
                <w:rFonts w:cs="Arial"/>
                <w:highlight w:val="none"/>
              </w:rPr>
            </w:pPr>
          </w:p>
          <w:p>
            <w:pPr>
              <w:pStyle w:val="110"/>
              <w:rPr>
                <w:rFonts w:cs="Arial"/>
                <w:highlight w:val="none"/>
              </w:rPr>
            </w:pPr>
            <w:r>
              <w:rPr>
                <w:rFonts w:cs="Arial"/>
                <w:highlight w:val="none"/>
              </w:rPr>
              <w:t>UE do not need to do UL duty cycle calculation when it's transmit power is below 23dBm and all the UL/DL configurations can be scheduled.</w:t>
            </w:r>
          </w:p>
        </w:tc>
        <w:tc>
          <w:tcPr>
            <w:tcW w:w="1907" w:type="dxa"/>
          </w:tcPr>
          <w:p>
            <w:pPr>
              <w:pStyle w:val="110"/>
              <w:rPr>
                <w:rFonts w:cs="Arial"/>
                <w:highlight w:val="none"/>
              </w:rPr>
            </w:pPr>
            <w:r>
              <w:rPr>
                <w:rFonts w:cs="Arial"/>
                <w:highlight w:val="none"/>
              </w:rPr>
              <w:t>Optional with capability signalling. The capability signalling is absent if UE supports 50%</w:t>
            </w:r>
          </w:p>
        </w:tc>
        <w:tc>
          <w:tcPr>
            <w:tcW w:w="1349" w:type="dxa"/>
          </w:tcPr>
          <w:p>
            <w:pPr>
              <w:pStyle w:val="110"/>
              <w:rPr>
                <w:rFonts w:cs="Arial"/>
                <w:highlight w:val="none"/>
              </w:rPr>
            </w:pPr>
            <w:r>
              <w:rPr>
                <w:highlight w:val="none"/>
              </w:rPr>
              <w:t>Not applicable</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2-14</w:t>
            </w:r>
          </w:p>
        </w:tc>
        <w:tc>
          <w:tcPr>
            <w:tcW w:w="1448" w:type="dxa"/>
          </w:tcPr>
          <w:p>
            <w:pPr>
              <w:pStyle w:val="110"/>
              <w:rPr>
                <w:rFonts w:cs="Arial"/>
                <w:highlight w:val="none"/>
              </w:rPr>
            </w:pPr>
            <w:r>
              <w:rPr>
                <w:rFonts w:cs="Arial"/>
                <w:highlight w:val="none"/>
              </w:rPr>
              <w:t>Power boosting for Pi/2 BPSK for power class 3 UE</w:t>
            </w:r>
          </w:p>
        </w:tc>
        <w:tc>
          <w:tcPr>
            <w:tcW w:w="1858" w:type="dxa"/>
          </w:tcPr>
          <w:p>
            <w:pPr>
              <w:pStyle w:val="110"/>
              <w:rPr>
                <w:rFonts w:cs="Arial"/>
                <w:highlight w:val="none"/>
              </w:rPr>
            </w:pPr>
            <w:r>
              <w:rPr>
                <w:rFonts w:cs="Arial"/>
                <w:highlight w:val="none"/>
              </w:rPr>
              <w:t>Power boosting for Pi/2 BPSK for power class 3 UE in TDD bands n40, n77, n78 and n79 with duty cycle less than 40%</w:t>
            </w:r>
          </w:p>
        </w:tc>
        <w:tc>
          <w:tcPr>
            <w:tcW w:w="1257" w:type="dxa"/>
          </w:tcPr>
          <w:p>
            <w:pPr>
              <w:pStyle w:val="110"/>
              <w:rPr>
                <w:rFonts w:cs="Arial"/>
                <w:highlight w:val="none"/>
              </w:rPr>
            </w:pPr>
            <w:r>
              <w:rPr>
                <w:rFonts w:cs="Arial"/>
                <w:highlight w:val="none"/>
              </w:rPr>
              <w:t>1-6, 1-7</w:t>
            </w:r>
          </w:p>
        </w:tc>
        <w:tc>
          <w:tcPr>
            <w:tcW w:w="2988" w:type="dxa"/>
          </w:tcPr>
          <w:p>
            <w:pPr>
              <w:pStyle w:val="110"/>
              <w:rPr>
                <w:rFonts w:cs="Arial"/>
                <w:i/>
                <w:highlight w:val="none"/>
              </w:rPr>
            </w:pPr>
            <w:r>
              <w:rPr>
                <w:rFonts w:cs="Arial"/>
                <w:i/>
                <w:highlight w:val="none"/>
              </w:rPr>
              <w:t>powerBoosting-pi2BPSK</w:t>
            </w:r>
          </w:p>
        </w:tc>
        <w:tc>
          <w:tcPr>
            <w:tcW w:w="2988" w:type="dxa"/>
          </w:tcPr>
          <w:p>
            <w:pPr>
              <w:pStyle w:val="110"/>
              <w:rPr>
                <w:rFonts w:cs="Arial"/>
                <w:i/>
                <w:highlight w:val="none"/>
              </w:rPr>
            </w:pPr>
            <w:r>
              <w:rPr>
                <w:rFonts w:cs="Arial"/>
                <w:i/>
                <w:highlight w:val="none"/>
              </w:rPr>
              <w:t>BandNR</w:t>
            </w:r>
          </w:p>
        </w:tc>
        <w:tc>
          <w:tcPr>
            <w:tcW w:w="1416" w:type="dxa"/>
          </w:tcPr>
          <w:p>
            <w:pPr>
              <w:pStyle w:val="110"/>
              <w:rPr>
                <w:rFonts w:cs="Arial"/>
                <w:highlight w:val="none"/>
              </w:rPr>
            </w:pPr>
            <w:r>
              <w:rPr>
                <w:rFonts w:cs="Arial"/>
                <w:highlight w:val="none"/>
              </w:rPr>
              <w:t>Applicable only to TDD</w:t>
            </w:r>
          </w:p>
        </w:tc>
        <w:tc>
          <w:tcPr>
            <w:tcW w:w="1416" w:type="dxa"/>
          </w:tcPr>
          <w:p>
            <w:pPr>
              <w:pStyle w:val="110"/>
              <w:rPr>
                <w:rFonts w:cs="Arial"/>
                <w:highlight w:val="none"/>
              </w:rPr>
            </w:pPr>
            <w:r>
              <w:rPr>
                <w:rFonts w:cs="Arial"/>
                <w:highlight w:val="none"/>
              </w:rPr>
              <w:t>Applicable only to FR1</w:t>
            </w:r>
          </w:p>
        </w:tc>
        <w:tc>
          <w:tcPr>
            <w:tcW w:w="1938" w:type="dxa"/>
          </w:tcPr>
          <w:p>
            <w:pPr>
              <w:pStyle w:val="110"/>
              <w:rPr>
                <w:rFonts w:cs="Arial"/>
                <w:highlight w:val="none"/>
              </w:rPr>
            </w:pPr>
            <w:r>
              <w:rPr>
                <w:rFonts w:cs="Arial"/>
                <w:highlight w:val="none"/>
              </w:rPr>
              <w:t>Per band capability</w:t>
            </w:r>
          </w:p>
        </w:tc>
        <w:tc>
          <w:tcPr>
            <w:tcW w:w="1907" w:type="dxa"/>
          </w:tcPr>
          <w:p>
            <w:pPr>
              <w:pStyle w:val="110"/>
              <w:rPr>
                <w:rFonts w:cs="Arial"/>
                <w:highlight w:val="none"/>
              </w:rPr>
            </w:pPr>
            <w:r>
              <w:rPr>
                <w:rFonts w:cs="Arial"/>
                <w:highlight w:val="none"/>
              </w:rPr>
              <w:t>Optional with capability signalling</w:t>
            </w:r>
          </w:p>
        </w:tc>
        <w:tc>
          <w:tcPr>
            <w:tcW w:w="1349" w:type="dxa"/>
          </w:tcPr>
          <w:p>
            <w:pPr>
              <w:pStyle w:val="110"/>
              <w:rPr>
                <w:rFonts w:cs="Arial"/>
                <w:highlight w:val="none"/>
              </w:rPr>
            </w:pPr>
            <w:r>
              <w:rPr>
                <w:rFonts w:cs="Arial"/>
                <w:highlight w:val="none"/>
              </w:rPr>
              <w:t>Optional with capability signalling</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2-15</w:t>
            </w:r>
          </w:p>
        </w:tc>
        <w:tc>
          <w:tcPr>
            <w:tcW w:w="1448" w:type="dxa"/>
          </w:tcPr>
          <w:p>
            <w:pPr>
              <w:pStyle w:val="110"/>
              <w:rPr>
                <w:rFonts w:cs="Arial"/>
                <w:highlight w:val="none"/>
              </w:rPr>
            </w:pPr>
            <w:r>
              <w:rPr>
                <w:rFonts w:cs="Arial"/>
                <w:highlight w:val="none"/>
              </w:rPr>
              <w:t>Maximum uplink duty cycle for FR2</w:t>
            </w:r>
          </w:p>
        </w:tc>
        <w:tc>
          <w:tcPr>
            <w:tcW w:w="1858" w:type="dxa"/>
          </w:tcPr>
          <w:p>
            <w:pPr>
              <w:pStyle w:val="110"/>
              <w:rPr>
                <w:rFonts w:cs="Arial"/>
                <w:highlight w:val="none"/>
              </w:rPr>
            </w:pPr>
            <w:r>
              <w:rPr>
                <w:rFonts w:cs="Arial"/>
                <w:highlight w:val="none"/>
              </w:rPr>
              <w:t>1) Maximum percentage of uplink transmission time that can be scheduled within 1s time window in order to ensure compliance with applicable electromagnetic power density exposure requirements provided by regulatory bodies. The value range is {15%, 20%, 25%, 30%, 40%, 50%, 60%, 70%, 80%, 90%, 100%}.</w:t>
            </w:r>
          </w:p>
        </w:tc>
        <w:tc>
          <w:tcPr>
            <w:tcW w:w="1257" w:type="dxa"/>
          </w:tcPr>
          <w:p>
            <w:pPr>
              <w:pStyle w:val="110"/>
              <w:rPr>
                <w:rFonts w:cs="Arial"/>
                <w:highlight w:val="none"/>
              </w:rPr>
            </w:pPr>
          </w:p>
        </w:tc>
        <w:tc>
          <w:tcPr>
            <w:tcW w:w="2988" w:type="dxa"/>
          </w:tcPr>
          <w:p>
            <w:pPr>
              <w:pStyle w:val="110"/>
              <w:rPr>
                <w:rFonts w:cs="Arial"/>
                <w:highlight w:val="none"/>
              </w:rPr>
            </w:pPr>
            <w:r>
              <w:rPr>
                <w:rFonts w:cs="Arial"/>
                <w:i/>
                <w:highlight w:val="none"/>
              </w:rPr>
              <w:t>maxUplinkDutyCycle-FR2</w:t>
            </w:r>
          </w:p>
        </w:tc>
        <w:tc>
          <w:tcPr>
            <w:tcW w:w="2988" w:type="dxa"/>
          </w:tcPr>
          <w:p>
            <w:pPr>
              <w:pStyle w:val="110"/>
              <w:rPr>
                <w:rFonts w:cs="Arial"/>
                <w:highlight w:val="none"/>
              </w:rPr>
            </w:pPr>
            <w:r>
              <w:rPr>
                <w:rFonts w:cs="Arial"/>
                <w:i/>
                <w:highlight w:val="none"/>
              </w:rPr>
              <w:t>BandNR</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Applicable only to FR2</w:t>
            </w:r>
          </w:p>
        </w:tc>
        <w:tc>
          <w:tcPr>
            <w:tcW w:w="1938" w:type="dxa"/>
          </w:tcPr>
          <w:p>
            <w:pPr>
              <w:pStyle w:val="110"/>
              <w:rPr>
                <w:rFonts w:cs="Arial"/>
                <w:highlight w:val="none"/>
              </w:rPr>
            </w:pPr>
            <w:r>
              <w:rPr>
                <w:rFonts w:cs="Arial"/>
                <w:highlight w:val="none"/>
              </w:rPr>
              <w:t>Per band capability.</w:t>
            </w:r>
          </w:p>
          <w:p>
            <w:pPr>
              <w:pStyle w:val="110"/>
              <w:rPr>
                <w:rFonts w:cs="Arial"/>
                <w:highlight w:val="none"/>
              </w:rPr>
            </w:pPr>
            <w:r>
              <w:rPr>
                <w:rFonts w:cs="Arial"/>
                <w:highlight w:val="none"/>
              </w:rPr>
              <w:t>If the field of UE capability is present and the percentage of uplink symbols transmitted within any 1 s evaluation period is larger than this capability, the UE follows the uplink scheduling and can apply P-MPR as in TS38.101-2. If the field of UE capability is absent, the compliance to electromagnetic power density exposure requirements are ensured by means of scaling down the power density or by other means.</w:t>
            </w:r>
          </w:p>
          <w:p>
            <w:pPr>
              <w:pStyle w:val="110"/>
              <w:rPr>
                <w:rFonts w:cs="Arial"/>
                <w:highlight w:val="none"/>
              </w:rPr>
            </w:pPr>
          </w:p>
          <w:p>
            <w:pPr>
              <w:pStyle w:val="110"/>
              <w:rPr>
                <w:rFonts w:cs="Arial"/>
                <w:highlight w:val="none"/>
              </w:rPr>
            </w:pPr>
            <w:r>
              <w:rPr>
                <w:rFonts w:cs="Arial"/>
                <w:highlight w:val="none"/>
              </w:rPr>
              <w:t>This capability is applicable for all power classes in FR2</w:t>
            </w:r>
          </w:p>
        </w:tc>
        <w:tc>
          <w:tcPr>
            <w:tcW w:w="1907" w:type="dxa"/>
          </w:tcPr>
          <w:p>
            <w:pPr>
              <w:pStyle w:val="110"/>
              <w:rPr>
                <w:rFonts w:cs="Arial"/>
                <w:highlight w:val="none"/>
              </w:rPr>
            </w:pPr>
            <w:r>
              <w:rPr>
                <w:rFonts w:cs="Arial"/>
                <w:highlight w:val="none"/>
              </w:rPr>
              <w:t>Optional with capability signalling</w:t>
            </w:r>
          </w:p>
        </w:tc>
        <w:tc>
          <w:tcPr>
            <w:tcW w:w="1349" w:type="dxa"/>
          </w:tcPr>
          <w:p>
            <w:pPr>
              <w:pStyle w:val="110"/>
              <w:rPr>
                <w:rFonts w:cs="Arial"/>
                <w:highlight w:val="none"/>
              </w:rPr>
            </w:pPr>
            <w:r>
              <w:rPr>
                <w:highlight w:val="none"/>
              </w:rPr>
              <w:t>Not applicable</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2-16</w:t>
            </w:r>
          </w:p>
        </w:tc>
        <w:tc>
          <w:tcPr>
            <w:tcW w:w="1448" w:type="dxa"/>
          </w:tcPr>
          <w:p>
            <w:pPr>
              <w:pStyle w:val="110"/>
              <w:rPr>
                <w:rFonts w:cs="Arial"/>
                <w:highlight w:val="none"/>
              </w:rPr>
            </w:pPr>
            <w:r>
              <w:rPr>
                <w:rFonts w:cs="Arial"/>
                <w:highlight w:val="none"/>
              </w:rPr>
              <w:t>PA architectures for intra-band EN-DC</w:t>
            </w:r>
          </w:p>
        </w:tc>
        <w:tc>
          <w:tcPr>
            <w:tcW w:w="1858" w:type="dxa"/>
          </w:tcPr>
          <w:p>
            <w:pPr>
              <w:pStyle w:val="110"/>
              <w:rPr>
                <w:rFonts w:cs="Arial"/>
                <w:highlight w:val="none"/>
              </w:rPr>
            </w:pPr>
            <w:r>
              <w:rPr>
                <w:rFonts w:cs="Arial"/>
                <w:highlight w:val="none"/>
              </w:rPr>
              <w:t>Support of dual PA</w:t>
            </w:r>
          </w:p>
        </w:tc>
        <w:tc>
          <w:tcPr>
            <w:tcW w:w="1257" w:type="dxa"/>
          </w:tcPr>
          <w:p>
            <w:pPr>
              <w:pStyle w:val="110"/>
              <w:rPr>
                <w:rFonts w:cs="Arial"/>
                <w:highlight w:val="none"/>
              </w:rPr>
            </w:pPr>
          </w:p>
        </w:tc>
        <w:tc>
          <w:tcPr>
            <w:tcW w:w="2988" w:type="dxa"/>
          </w:tcPr>
          <w:p>
            <w:pPr>
              <w:pStyle w:val="110"/>
              <w:rPr>
                <w:rFonts w:cs="Arial"/>
                <w:i/>
                <w:highlight w:val="none"/>
              </w:rPr>
            </w:pPr>
            <w:r>
              <w:rPr>
                <w:rFonts w:cs="Arial"/>
                <w:i/>
                <w:highlight w:val="none"/>
              </w:rPr>
              <w:t>dualPA-Architecture</w:t>
            </w:r>
          </w:p>
        </w:tc>
        <w:tc>
          <w:tcPr>
            <w:tcW w:w="2988" w:type="dxa"/>
          </w:tcPr>
          <w:p>
            <w:pPr>
              <w:pStyle w:val="110"/>
              <w:rPr>
                <w:rFonts w:cs="Arial"/>
                <w:i/>
                <w:highlight w:val="none"/>
              </w:rPr>
            </w:pPr>
            <w:r>
              <w:rPr>
                <w:rFonts w:cs="Arial"/>
                <w:i/>
                <w:highlight w:val="none"/>
              </w:rPr>
              <w:t>MRDC-Parameters</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No</w:t>
            </w:r>
          </w:p>
        </w:tc>
        <w:tc>
          <w:tcPr>
            <w:tcW w:w="1938" w:type="dxa"/>
          </w:tcPr>
          <w:p>
            <w:pPr>
              <w:pStyle w:val="110"/>
              <w:rPr>
                <w:rFonts w:cs="Arial"/>
                <w:highlight w:val="none"/>
              </w:rPr>
            </w:pPr>
            <w:r>
              <w:rPr>
                <w:rFonts w:cs="Arial"/>
                <w:highlight w:val="none"/>
              </w:rPr>
              <w:t>Per band per band combination capability</w:t>
            </w:r>
          </w:p>
          <w:p>
            <w:pPr>
              <w:pStyle w:val="110"/>
              <w:rPr>
                <w:rFonts w:cs="Arial"/>
                <w:highlight w:val="none"/>
              </w:rPr>
            </w:pPr>
            <w:r>
              <w:rPr>
                <w:rFonts w:cs="Arial"/>
                <w:highlight w:val="none"/>
              </w:rPr>
              <w:t>Single PA is default architecture</w:t>
            </w:r>
          </w:p>
          <w:p>
            <w:pPr>
              <w:pStyle w:val="110"/>
              <w:rPr>
                <w:rFonts w:cs="Arial"/>
                <w:highlight w:val="none"/>
              </w:rPr>
            </w:pPr>
            <w:r>
              <w:rPr>
                <w:rFonts w:cs="Arial"/>
                <w:highlight w:val="none"/>
              </w:rPr>
              <w:t>The following requirements are involved by this capability</w:t>
            </w:r>
          </w:p>
          <w:p>
            <w:pPr>
              <w:pStyle w:val="110"/>
              <w:rPr>
                <w:rFonts w:cs="Arial"/>
                <w:highlight w:val="none"/>
              </w:rPr>
            </w:pPr>
            <w:r>
              <w:rPr>
                <w:rFonts w:cs="Arial"/>
                <w:highlight w:val="none"/>
              </w:rPr>
              <w:t>-</w:t>
            </w:r>
            <w:r>
              <w:rPr>
                <w:rFonts w:cs="Arial"/>
                <w:highlight w:val="none"/>
              </w:rPr>
              <w:tab/>
            </w:r>
            <w:r>
              <w:rPr>
                <w:rFonts w:cs="Arial"/>
                <w:highlight w:val="none"/>
              </w:rPr>
              <w:t>A-MPR/MPR and MSD values for dual uplink. Whether two sets of requirements will be introduced in RAN4 can be further discussed for each specific band combination</w:t>
            </w:r>
          </w:p>
          <w:p>
            <w:pPr>
              <w:pStyle w:val="110"/>
              <w:rPr>
                <w:rFonts w:cs="Arial"/>
                <w:highlight w:val="none"/>
              </w:rPr>
            </w:pPr>
            <w:r>
              <w:rPr>
                <w:rFonts w:cs="Arial"/>
                <w:highlight w:val="none"/>
              </w:rPr>
              <w:t>-</w:t>
            </w:r>
            <w:r>
              <w:rPr>
                <w:rFonts w:cs="Arial"/>
                <w:highlight w:val="none"/>
              </w:rPr>
              <w:tab/>
            </w:r>
            <w:r>
              <w:rPr>
                <w:rFonts w:cs="Arial"/>
                <w:highlight w:val="none"/>
              </w:rPr>
              <w:t>Switching time between LTE UL and NR UL in single switched UL operation mode for intra-band EN-DC</w:t>
            </w:r>
          </w:p>
        </w:tc>
        <w:tc>
          <w:tcPr>
            <w:tcW w:w="1907" w:type="dxa"/>
          </w:tcPr>
          <w:p>
            <w:pPr>
              <w:pStyle w:val="110"/>
              <w:rPr>
                <w:rFonts w:cs="Arial"/>
                <w:highlight w:val="none"/>
              </w:rPr>
            </w:pPr>
            <w:r>
              <w:rPr>
                <w:rFonts w:cs="Arial"/>
                <w:highlight w:val="none"/>
              </w:rPr>
              <w:t>Mandatory to support either single or dual PA architectures with capability if UE supports intra-band EN-DC configuration in uplink. The capability signalling is absent if UE supports single PA architecture.</w:t>
            </w:r>
          </w:p>
        </w:tc>
        <w:tc>
          <w:tcPr>
            <w:tcW w:w="1349" w:type="dxa"/>
          </w:tcPr>
          <w:p>
            <w:pPr>
              <w:pStyle w:val="110"/>
              <w:rPr>
                <w:rFonts w:cs="Arial"/>
                <w:highlight w:val="none"/>
              </w:rPr>
            </w:pPr>
            <w:r>
              <w:rPr>
                <w:highlight w:val="none"/>
              </w:rPr>
              <w:t xml:space="preserve">Not applicable </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2-17</w:t>
            </w:r>
          </w:p>
        </w:tc>
        <w:tc>
          <w:tcPr>
            <w:tcW w:w="1448" w:type="dxa"/>
          </w:tcPr>
          <w:p>
            <w:pPr>
              <w:pStyle w:val="110"/>
              <w:rPr>
                <w:rFonts w:cs="Arial"/>
                <w:highlight w:val="none"/>
              </w:rPr>
            </w:pPr>
            <w:r>
              <w:rPr>
                <w:rFonts w:cs="Arial"/>
                <w:highlight w:val="none"/>
              </w:rPr>
              <w:t>PA architectures for intra-band UL CA</w:t>
            </w:r>
          </w:p>
        </w:tc>
        <w:tc>
          <w:tcPr>
            <w:tcW w:w="1858" w:type="dxa"/>
          </w:tcPr>
          <w:p>
            <w:pPr>
              <w:pStyle w:val="110"/>
              <w:rPr>
                <w:rFonts w:cs="Arial"/>
                <w:highlight w:val="none"/>
              </w:rPr>
            </w:pPr>
            <w:r>
              <w:rPr>
                <w:rFonts w:cs="Arial"/>
                <w:highlight w:val="none"/>
              </w:rPr>
              <w:t>Support of dual PA</w:t>
            </w:r>
          </w:p>
        </w:tc>
        <w:tc>
          <w:tcPr>
            <w:tcW w:w="1257" w:type="dxa"/>
          </w:tcPr>
          <w:p>
            <w:pPr>
              <w:pStyle w:val="110"/>
              <w:rPr>
                <w:rFonts w:cs="Arial"/>
                <w:highlight w:val="none"/>
              </w:rPr>
            </w:pPr>
          </w:p>
        </w:tc>
        <w:tc>
          <w:tcPr>
            <w:tcW w:w="2988" w:type="dxa"/>
          </w:tcPr>
          <w:p>
            <w:pPr>
              <w:pStyle w:val="110"/>
              <w:rPr>
                <w:rFonts w:cs="Arial"/>
                <w:i/>
                <w:highlight w:val="none"/>
              </w:rPr>
            </w:pPr>
            <w:r>
              <w:rPr>
                <w:rFonts w:cs="Arial"/>
                <w:i/>
                <w:highlight w:val="none"/>
              </w:rPr>
              <w:t>dualPA-Architecture</w:t>
            </w:r>
          </w:p>
        </w:tc>
        <w:tc>
          <w:tcPr>
            <w:tcW w:w="2988" w:type="dxa"/>
          </w:tcPr>
          <w:p>
            <w:pPr>
              <w:pStyle w:val="110"/>
              <w:rPr>
                <w:rFonts w:cs="Arial"/>
                <w:i/>
                <w:highlight w:val="none"/>
              </w:rPr>
            </w:pPr>
            <w:r>
              <w:rPr>
                <w:rFonts w:cs="Arial"/>
                <w:i/>
                <w:highlight w:val="none"/>
              </w:rPr>
              <w:t>CA-ParametersNR-v1540</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No</w:t>
            </w:r>
          </w:p>
        </w:tc>
        <w:tc>
          <w:tcPr>
            <w:tcW w:w="1938" w:type="dxa"/>
          </w:tcPr>
          <w:p>
            <w:pPr>
              <w:pStyle w:val="110"/>
              <w:rPr>
                <w:rFonts w:cs="Arial"/>
                <w:highlight w:val="none"/>
              </w:rPr>
            </w:pPr>
            <w:r>
              <w:rPr>
                <w:rFonts w:cs="Arial"/>
                <w:highlight w:val="none"/>
              </w:rPr>
              <w:t>Per band per band combination capability</w:t>
            </w:r>
          </w:p>
          <w:p>
            <w:pPr>
              <w:pStyle w:val="110"/>
              <w:rPr>
                <w:rFonts w:cs="Arial"/>
                <w:highlight w:val="none"/>
              </w:rPr>
            </w:pPr>
            <w:r>
              <w:rPr>
                <w:rFonts w:cs="Arial"/>
                <w:highlight w:val="none"/>
              </w:rPr>
              <w:t>Single PA is default architecture</w:t>
            </w:r>
          </w:p>
          <w:p>
            <w:pPr>
              <w:pStyle w:val="110"/>
              <w:rPr>
                <w:rFonts w:cs="Arial"/>
                <w:highlight w:val="none"/>
              </w:rPr>
            </w:pPr>
            <w:r>
              <w:rPr>
                <w:rFonts w:cs="Arial"/>
                <w:highlight w:val="none"/>
              </w:rPr>
              <w:t>The following requirements are involved by this capability</w:t>
            </w:r>
          </w:p>
          <w:p>
            <w:pPr>
              <w:pStyle w:val="110"/>
              <w:rPr>
                <w:rFonts w:cs="Arial"/>
                <w:highlight w:val="none"/>
              </w:rPr>
            </w:pPr>
            <w:r>
              <w:rPr>
                <w:rFonts w:cs="Arial"/>
                <w:highlight w:val="none"/>
              </w:rPr>
              <w:t>-</w:t>
            </w:r>
            <w:r>
              <w:rPr>
                <w:rFonts w:cs="Arial"/>
                <w:highlight w:val="none"/>
              </w:rPr>
              <w:tab/>
            </w:r>
            <w:r>
              <w:rPr>
                <w:rFonts w:cs="Arial"/>
                <w:highlight w:val="none"/>
              </w:rPr>
              <w:t>A-MPR/MPR and MSD values for dual uplink. Whether two sets of requirements will be introduced in RAN4 can be further discussed for each specific band combination</w:t>
            </w:r>
          </w:p>
        </w:tc>
        <w:tc>
          <w:tcPr>
            <w:tcW w:w="1907" w:type="dxa"/>
          </w:tcPr>
          <w:p>
            <w:pPr>
              <w:pStyle w:val="110"/>
              <w:rPr>
                <w:rFonts w:cs="Arial"/>
                <w:highlight w:val="none"/>
              </w:rPr>
            </w:pPr>
            <w:r>
              <w:rPr>
                <w:rFonts w:cs="Arial"/>
                <w:highlight w:val="none"/>
              </w:rPr>
              <w:t>Mandatory to support either single or dual PA architectures with capability if UE supports intra-band CA configuration in uplink. The capability signalling is absent if UE supports single PA architecture</w:t>
            </w:r>
          </w:p>
        </w:tc>
        <w:tc>
          <w:tcPr>
            <w:tcW w:w="1349" w:type="dxa"/>
          </w:tcPr>
          <w:p>
            <w:pPr>
              <w:pStyle w:val="110"/>
              <w:rPr>
                <w:rFonts w:cs="Arial"/>
                <w:highlight w:val="none"/>
              </w:rPr>
            </w:pPr>
            <w:r>
              <w:rPr>
                <w:highlight w:val="none"/>
              </w:rPr>
              <w:t>Not applicable</w:t>
            </w:r>
          </w:p>
        </w:tc>
      </w:tr>
      <w:tr>
        <w:tblPrEx>
          <w:tblCellMar>
            <w:top w:w="0" w:type="dxa"/>
            <w:left w:w="108" w:type="dxa"/>
            <w:bottom w:w="0" w:type="dxa"/>
            <w:right w:w="108" w:type="dxa"/>
          </w:tblCellMar>
        </w:tblPrEx>
        <w:tc>
          <w:tcPr>
            <w:tcW w:w="1084" w:type="dxa"/>
            <w:vMerge w:val="restart"/>
          </w:tcPr>
          <w:p>
            <w:pPr>
              <w:pStyle w:val="110"/>
              <w:rPr>
                <w:rFonts w:cs="Arial"/>
                <w:highlight w:val="none"/>
              </w:rPr>
            </w:pPr>
            <w:r>
              <w:rPr>
                <w:rFonts w:cs="Arial"/>
                <w:highlight w:val="none"/>
              </w:rPr>
              <w:t>3. Baseband</w:t>
            </w:r>
          </w:p>
        </w:tc>
        <w:tc>
          <w:tcPr>
            <w:tcW w:w="765" w:type="dxa"/>
          </w:tcPr>
          <w:p>
            <w:pPr>
              <w:pStyle w:val="110"/>
              <w:rPr>
                <w:rFonts w:cs="Arial"/>
                <w:highlight w:val="none"/>
              </w:rPr>
            </w:pPr>
            <w:r>
              <w:rPr>
                <w:rFonts w:cs="Arial"/>
                <w:highlight w:val="none"/>
              </w:rPr>
              <w:t>3-1</w:t>
            </w:r>
          </w:p>
        </w:tc>
        <w:tc>
          <w:tcPr>
            <w:tcW w:w="1448" w:type="dxa"/>
          </w:tcPr>
          <w:p>
            <w:pPr>
              <w:pStyle w:val="110"/>
              <w:rPr>
                <w:rFonts w:cs="Arial"/>
                <w:highlight w:val="none"/>
              </w:rPr>
            </w:pPr>
            <w:r>
              <w:rPr>
                <w:rFonts w:cs="Arial"/>
                <w:highlight w:val="none"/>
              </w:rPr>
              <w:t>Independent measurement gap configurations for FR1 and FR2</w:t>
            </w:r>
          </w:p>
        </w:tc>
        <w:tc>
          <w:tcPr>
            <w:tcW w:w="1858" w:type="dxa"/>
          </w:tcPr>
          <w:p>
            <w:pPr>
              <w:pStyle w:val="110"/>
              <w:rPr>
                <w:rFonts w:cs="Arial"/>
                <w:highlight w:val="none"/>
              </w:rPr>
            </w:pPr>
            <w:r>
              <w:rPr>
                <w:rFonts w:cs="Arial"/>
                <w:highlight w:val="none"/>
              </w:rPr>
              <w:t>Measurement gaps for FR1 and FR2 are configured independently.</w:t>
            </w:r>
          </w:p>
        </w:tc>
        <w:tc>
          <w:tcPr>
            <w:tcW w:w="1257" w:type="dxa"/>
          </w:tcPr>
          <w:p>
            <w:pPr>
              <w:pStyle w:val="110"/>
              <w:rPr>
                <w:rFonts w:cs="Arial"/>
                <w:highlight w:val="none"/>
              </w:rPr>
            </w:pPr>
          </w:p>
        </w:tc>
        <w:tc>
          <w:tcPr>
            <w:tcW w:w="2988" w:type="dxa"/>
          </w:tcPr>
          <w:p>
            <w:pPr>
              <w:pStyle w:val="110"/>
              <w:rPr>
                <w:rFonts w:cs="Arial"/>
                <w:i/>
                <w:highlight w:val="none"/>
              </w:rPr>
            </w:pPr>
            <w:r>
              <w:rPr>
                <w:rFonts w:cs="Arial"/>
                <w:i/>
                <w:highlight w:val="none"/>
              </w:rPr>
              <w:t>independentGapConfig</w:t>
            </w:r>
          </w:p>
        </w:tc>
        <w:tc>
          <w:tcPr>
            <w:tcW w:w="2988" w:type="dxa"/>
          </w:tcPr>
          <w:p>
            <w:pPr>
              <w:pStyle w:val="110"/>
              <w:rPr>
                <w:rFonts w:cs="Arial"/>
                <w:i/>
                <w:highlight w:val="none"/>
              </w:rPr>
            </w:pPr>
            <w:r>
              <w:rPr>
                <w:rFonts w:cs="Arial"/>
                <w:i/>
                <w:highlight w:val="none"/>
              </w:rPr>
              <w:t>MeasAndMobParametersMRDC-Common</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No</w:t>
            </w:r>
          </w:p>
        </w:tc>
        <w:tc>
          <w:tcPr>
            <w:tcW w:w="1938" w:type="dxa"/>
          </w:tcPr>
          <w:p>
            <w:pPr>
              <w:pStyle w:val="110"/>
              <w:rPr>
                <w:rFonts w:cs="Arial"/>
                <w:highlight w:val="none"/>
              </w:rPr>
            </w:pPr>
          </w:p>
        </w:tc>
        <w:tc>
          <w:tcPr>
            <w:tcW w:w="1907" w:type="dxa"/>
          </w:tcPr>
          <w:p>
            <w:pPr>
              <w:pStyle w:val="110"/>
              <w:rPr>
                <w:rFonts w:cs="Arial"/>
                <w:highlight w:val="none"/>
              </w:rPr>
            </w:pPr>
            <w:r>
              <w:rPr>
                <w:rFonts w:cs="Arial"/>
                <w:highlight w:val="none"/>
              </w:rPr>
              <w:t>Optional with capability signalling</w:t>
            </w:r>
          </w:p>
        </w:tc>
        <w:tc>
          <w:tcPr>
            <w:tcW w:w="1349" w:type="dxa"/>
          </w:tcPr>
          <w:p>
            <w:pPr>
              <w:pStyle w:val="110"/>
              <w:rPr>
                <w:rFonts w:hint="default" w:cs="Arial" w:eastAsiaTheme="minorEastAsia"/>
                <w:highlight w:val="none"/>
                <w:lang w:val="en-US" w:eastAsia="zh-CN"/>
              </w:rPr>
            </w:pPr>
            <w:r>
              <w:rPr>
                <w:rFonts w:hint="eastAsia" w:cs="Arial"/>
                <w:highlight w:val="none"/>
                <w:lang w:val="en-US" w:eastAsia="zh-CN"/>
              </w:rPr>
              <w:t>Optional</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3-2</w:t>
            </w:r>
          </w:p>
        </w:tc>
        <w:tc>
          <w:tcPr>
            <w:tcW w:w="1448" w:type="dxa"/>
          </w:tcPr>
          <w:p>
            <w:pPr>
              <w:pStyle w:val="110"/>
              <w:rPr>
                <w:rFonts w:cs="Arial"/>
                <w:highlight w:val="none"/>
              </w:rPr>
            </w:pPr>
            <w:r>
              <w:rPr>
                <w:rFonts w:cs="Arial"/>
                <w:highlight w:val="none"/>
              </w:rPr>
              <w:t>Simultaneous reception of data and SS block with different numerologies when UE conducts the serving cell measurement or intra-frequency measurement</w:t>
            </w:r>
          </w:p>
        </w:tc>
        <w:tc>
          <w:tcPr>
            <w:tcW w:w="1858" w:type="dxa"/>
          </w:tcPr>
          <w:p>
            <w:pPr>
              <w:pStyle w:val="110"/>
              <w:rPr>
                <w:rFonts w:cs="Arial"/>
                <w:highlight w:val="none"/>
              </w:rPr>
            </w:pPr>
            <w:r>
              <w:rPr>
                <w:rFonts w:cs="Arial"/>
                <w:highlight w:val="none"/>
              </w:rPr>
              <w:t>Simultaneous reception of data and SS block with different numerologies when UE conducts the serving cell measurement or intra-frequency measurement</w:t>
            </w:r>
          </w:p>
        </w:tc>
        <w:tc>
          <w:tcPr>
            <w:tcW w:w="1257" w:type="dxa"/>
          </w:tcPr>
          <w:p>
            <w:pPr>
              <w:pStyle w:val="110"/>
              <w:rPr>
                <w:rFonts w:cs="Arial"/>
                <w:highlight w:val="none"/>
              </w:rPr>
            </w:pPr>
          </w:p>
        </w:tc>
        <w:tc>
          <w:tcPr>
            <w:tcW w:w="2988" w:type="dxa"/>
          </w:tcPr>
          <w:p>
            <w:pPr>
              <w:pStyle w:val="110"/>
              <w:rPr>
                <w:rFonts w:cs="Arial"/>
                <w:i/>
                <w:highlight w:val="none"/>
              </w:rPr>
            </w:pPr>
            <w:r>
              <w:rPr>
                <w:rFonts w:cs="Arial"/>
                <w:i/>
                <w:highlight w:val="none"/>
              </w:rPr>
              <w:t>simultaneousRxDataSSB-DiffNumerology</w:t>
            </w:r>
          </w:p>
        </w:tc>
        <w:tc>
          <w:tcPr>
            <w:tcW w:w="2988" w:type="dxa"/>
          </w:tcPr>
          <w:p>
            <w:pPr>
              <w:pStyle w:val="110"/>
              <w:rPr>
                <w:rFonts w:cs="Arial"/>
                <w:i/>
                <w:highlight w:val="none"/>
              </w:rPr>
            </w:pPr>
            <w:r>
              <w:rPr>
                <w:rFonts w:cs="Arial"/>
                <w:i/>
                <w:highlight w:val="none"/>
              </w:rPr>
              <w:t>MeasAndMobParametersFRX-Diff</w:t>
            </w:r>
          </w:p>
          <w:p>
            <w:pPr>
              <w:pStyle w:val="110"/>
              <w:rPr>
                <w:rFonts w:cs="Arial"/>
                <w:i/>
                <w:highlight w:val="none"/>
              </w:rPr>
            </w:pPr>
            <w:r>
              <w:rPr>
                <w:rFonts w:cs="Arial"/>
                <w:i/>
                <w:highlight w:val="none"/>
              </w:rPr>
              <w:t>MeasAndMobParametersMRDC-FRX-Diff</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Yes</w:t>
            </w:r>
          </w:p>
        </w:tc>
        <w:tc>
          <w:tcPr>
            <w:tcW w:w="1938" w:type="dxa"/>
          </w:tcPr>
          <w:p>
            <w:pPr>
              <w:pStyle w:val="110"/>
              <w:rPr>
                <w:rFonts w:cs="Arial"/>
                <w:highlight w:val="none"/>
              </w:rPr>
            </w:pPr>
          </w:p>
        </w:tc>
        <w:tc>
          <w:tcPr>
            <w:tcW w:w="1907" w:type="dxa"/>
          </w:tcPr>
          <w:p>
            <w:pPr>
              <w:pStyle w:val="110"/>
              <w:rPr>
                <w:rFonts w:cs="Arial"/>
                <w:highlight w:val="none"/>
              </w:rPr>
            </w:pPr>
            <w:r>
              <w:rPr>
                <w:rFonts w:cs="Arial"/>
                <w:highlight w:val="none"/>
              </w:rPr>
              <w:t>Optional with capability signalling</w:t>
            </w:r>
          </w:p>
        </w:tc>
        <w:tc>
          <w:tcPr>
            <w:tcW w:w="1349" w:type="dxa"/>
          </w:tcPr>
          <w:p>
            <w:pPr>
              <w:pStyle w:val="110"/>
              <w:rPr>
                <w:rFonts w:hint="default" w:cs="Arial" w:eastAsiaTheme="minorEastAsia"/>
                <w:highlight w:val="none"/>
                <w:lang w:val="en-US" w:eastAsia="zh-CN"/>
              </w:rPr>
            </w:pPr>
            <w:r>
              <w:rPr>
                <w:rFonts w:hint="eastAsia" w:cs="Arial"/>
                <w:highlight w:val="none"/>
                <w:lang w:val="en-US" w:eastAsia="zh-CN"/>
              </w:rPr>
              <w:t>Optional</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3-3</w:t>
            </w:r>
          </w:p>
        </w:tc>
        <w:tc>
          <w:tcPr>
            <w:tcW w:w="1448" w:type="dxa"/>
          </w:tcPr>
          <w:p>
            <w:pPr>
              <w:pStyle w:val="110"/>
              <w:rPr>
                <w:rFonts w:cs="Arial"/>
                <w:highlight w:val="none"/>
              </w:rPr>
            </w:pPr>
            <w:r>
              <w:rPr>
                <w:rFonts w:cs="Arial"/>
                <w:highlight w:val="none"/>
              </w:rPr>
              <w:t>Short measurement gap</w:t>
            </w:r>
          </w:p>
        </w:tc>
        <w:tc>
          <w:tcPr>
            <w:tcW w:w="1858" w:type="dxa"/>
          </w:tcPr>
          <w:p>
            <w:pPr>
              <w:pStyle w:val="110"/>
              <w:rPr>
                <w:rFonts w:cs="Arial"/>
                <w:highlight w:val="none"/>
              </w:rPr>
            </w:pPr>
            <w:r>
              <w:rPr>
                <w:rFonts w:cs="Arial"/>
                <w:highlight w:val="none"/>
              </w:rPr>
              <w:t>Measurement gap patterns with short MGL (gap pattern#2, 3, 6, 7, 8, 10) are supported for E-UTRAN measurement. Gap patterns #6, 7, 8, 10 only apply to E-UTRAN measurement when MO includes both E-UTRAN and NR.</w:t>
            </w:r>
          </w:p>
        </w:tc>
        <w:tc>
          <w:tcPr>
            <w:tcW w:w="1257" w:type="dxa"/>
          </w:tcPr>
          <w:p>
            <w:pPr>
              <w:pStyle w:val="110"/>
              <w:rPr>
                <w:rFonts w:cs="Arial"/>
                <w:highlight w:val="none"/>
              </w:rPr>
            </w:pPr>
          </w:p>
        </w:tc>
        <w:tc>
          <w:tcPr>
            <w:tcW w:w="2988" w:type="dxa"/>
          </w:tcPr>
          <w:p>
            <w:pPr>
              <w:pStyle w:val="110"/>
              <w:rPr>
                <w:rFonts w:cs="Arial"/>
                <w:i/>
                <w:highlight w:val="none"/>
              </w:rPr>
            </w:pPr>
            <w:r>
              <w:rPr>
                <w:rFonts w:cs="Arial"/>
                <w:i/>
                <w:highlight w:val="none"/>
              </w:rPr>
              <w:t>supportedGapPattern</w:t>
            </w:r>
          </w:p>
        </w:tc>
        <w:tc>
          <w:tcPr>
            <w:tcW w:w="2988" w:type="dxa"/>
          </w:tcPr>
          <w:p>
            <w:pPr>
              <w:pStyle w:val="110"/>
              <w:rPr>
                <w:rFonts w:cs="Arial"/>
                <w:i/>
                <w:highlight w:val="none"/>
              </w:rPr>
            </w:pPr>
            <w:r>
              <w:rPr>
                <w:rFonts w:cs="Arial"/>
                <w:i/>
                <w:highlight w:val="none"/>
              </w:rPr>
              <w:t>MeasAndMobParametersCommon</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No</w:t>
            </w:r>
          </w:p>
        </w:tc>
        <w:tc>
          <w:tcPr>
            <w:tcW w:w="1938" w:type="dxa"/>
          </w:tcPr>
          <w:p>
            <w:pPr>
              <w:pStyle w:val="110"/>
              <w:rPr>
                <w:rFonts w:cs="Arial"/>
                <w:highlight w:val="none"/>
              </w:rPr>
            </w:pPr>
            <w:r>
              <w:rPr>
                <w:rFonts w:cs="Arial"/>
                <w:highlight w:val="none"/>
              </w:rPr>
              <w:t>Per UE capability</w:t>
            </w:r>
          </w:p>
          <w:p>
            <w:pPr>
              <w:pStyle w:val="110"/>
              <w:rPr>
                <w:rFonts w:cs="Arial"/>
                <w:highlight w:val="none"/>
              </w:rPr>
            </w:pPr>
          </w:p>
          <w:p>
            <w:pPr>
              <w:pStyle w:val="110"/>
              <w:rPr>
                <w:rFonts w:cs="Arial"/>
                <w:highlight w:val="none"/>
              </w:rPr>
            </w:pPr>
            <w:r>
              <w:rPr>
                <w:rFonts w:cs="Arial"/>
                <w:highlight w:val="none"/>
              </w:rPr>
              <w:t xml:space="preserve">This capability is signalled as a part of </w:t>
            </w:r>
            <w:r>
              <w:rPr>
                <w:rFonts w:cs="Arial"/>
                <w:i/>
                <w:highlight w:val="none"/>
              </w:rPr>
              <w:t>supportedGapPattern</w:t>
            </w:r>
            <w:r>
              <w:rPr>
                <w:rFonts w:cs="Arial"/>
                <w:highlight w:val="none"/>
              </w:rPr>
              <w:t xml:space="preserve"> in TS38.306.</w:t>
            </w:r>
          </w:p>
        </w:tc>
        <w:tc>
          <w:tcPr>
            <w:tcW w:w="1907" w:type="dxa"/>
          </w:tcPr>
          <w:p>
            <w:pPr>
              <w:pStyle w:val="110"/>
              <w:rPr>
                <w:rFonts w:cs="Arial"/>
                <w:highlight w:val="none"/>
              </w:rPr>
            </w:pPr>
            <w:r>
              <w:rPr>
                <w:rFonts w:cs="Arial"/>
                <w:highlight w:val="none"/>
              </w:rPr>
              <w:t>Optional with capability signalling</w:t>
            </w:r>
          </w:p>
        </w:tc>
        <w:tc>
          <w:tcPr>
            <w:tcW w:w="1349" w:type="dxa"/>
          </w:tcPr>
          <w:p>
            <w:pPr>
              <w:pStyle w:val="110"/>
              <w:rPr>
                <w:rFonts w:hint="default" w:cs="Arial" w:eastAsiaTheme="minorEastAsia"/>
                <w:highlight w:val="none"/>
                <w:lang w:val="en-US" w:eastAsia="zh-CN"/>
              </w:rPr>
            </w:pPr>
            <w:r>
              <w:rPr>
                <w:rFonts w:hint="eastAsia" w:cs="Arial"/>
                <w:highlight w:val="none"/>
                <w:lang w:val="en-US" w:eastAsia="zh-CN"/>
              </w:rPr>
              <w:t>Optional</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3-4</w:t>
            </w:r>
          </w:p>
        </w:tc>
        <w:tc>
          <w:tcPr>
            <w:tcW w:w="1448" w:type="dxa"/>
          </w:tcPr>
          <w:p>
            <w:pPr>
              <w:pStyle w:val="110"/>
              <w:rPr>
                <w:rFonts w:cs="Arial"/>
                <w:highlight w:val="none"/>
              </w:rPr>
            </w:pPr>
            <w:r>
              <w:rPr>
                <w:rFonts w:cs="Arial"/>
                <w:highlight w:val="none"/>
              </w:rPr>
              <w:t>SU-MIMO Interference Mitigation advanced receiver</w:t>
            </w:r>
          </w:p>
        </w:tc>
        <w:tc>
          <w:tcPr>
            <w:tcW w:w="1858" w:type="dxa"/>
          </w:tcPr>
          <w:p>
            <w:pPr>
              <w:pStyle w:val="110"/>
              <w:rPr>
                <w:rFonts w:cs="Arial"/>
                <w:highlight w:val="none"/>
              </w:rPr>
            </w:pPr>
            <w:r>
              <w:rPr>
                <w:rFonts w:cs="Arial"/>
                <w:highlight w:val="none"/>
              </w:rPr>
              <w:t>1) R-ML (reduced complexity ML) receivers with enhanced inter-stream interference suppression for SU-MIMO transmissions with rank 2 with 2 RX antennas.</w:t>
            </w:r>
          </w:p>
          <w:p>
            <w:pPr>
              <w:pStyle w:val="110"/>
              <w:rPr>
                <w:rFonts w:cs="Arial"/>
                <w:highlight w:val="none"/>
              </w:rPr>
            </w:pPr>
            <w:r>
              <w:rPr>
                <w:rFonts w:cs="Arial"/>
                <w:highlight w:val="none"/>
              </w:rPr>
              <w:t>2) R-ML (reduced complexity ML) receivers with enhanced inter-stream interference suppression for SU-MIMO transmissions with rank 2, 3, and 4 with 4 RX antennas.</w:t>
            </w:r>
          </w:p>
        </w:tc>
        <w:tc>
          <w:tcPr>
            <w:tcW w:w="1257" w:type="dxa"/>
          </w:tcPr>
          <w:p>
            <w:pPr>
              <w:pStyle w:val="110"/>
              <w:rPr>
                <w:rFonts w:cs="Arial"/>
                <w:highlight w:val="none"/>
              </w:rPr>
            </w:pPr>
          </w:p>
        </w:tc>
        <w:tc>
          <w:tcPr>
            <w:tcW w:w="2988" w:type="dxa"/>
          </w:tcPr>
          <w:p>
            <w:pPr>
              <w:pStyle w:val="110"/>
              <w:rPr>
                <w:rFonts w:cs="Arial"/>
                <w:highlight w:val="none"/>
              </w:rPr>
            </w:pPr>
            <w:r>
              <w:rPr>
                <w:rFonts w:cs="Arial"/>
                <w:highlight w:val="none"/>
              </w:rPr>
              <w:t>n/a</w:t>
            </w:r>
          </w:p>
        </w:tc>
        <w:tc>
          <w:tcPr>
            <w:tcW w:w="2988" w:type="dxa"/>
          </w:tcPr>
          <w:p>
            <w:pPr>
              <w:pStyle w:val="110"/>
              <w:rPr>
                <w:rFonts w:cs="Arial"/>
                <w:highlight w:val="none"/>
              </w:rPr>
            </w:pPr>
            <w:r>
              <w:rPr>
                <w:rFonts w:cs="Arial"/>
                <w:highlight w:val="none"/>
              </w:rPr>
              <w:t>n/a</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No</w:t>
            </w:r>
          </w:p>
        </w:tc>
        <w:tc>
          <w:tcPr>
            <w:tcW w:w="1938" w:type="dxa"/>
          </w:tcPr>
          <w:p>
            <w:pPr>
              <w:pStyle w:val="110"/>
              <w:rPr>
                <w:rFonts w:cs="Arial"/>
                <w:highlight w:val="none"/>
              </w:rPr>
            </w:pPr>
            <w:r>
              <w:rPr>
                <w:rFonts w:cs="Arial"/>
                <w:highlight w:val="none"/>
              </w:rPr>
              <w:t>UE supporting the feature is required to meet the Enhanced Receiver Type  requirements in TS 38.101-4</w:t>
            </w:r>
          </w:p>
        </w:tc>
        <w:tc>
          <w:tcPr>
            <w:tcW w:w="1907" w:type="dxa"/>
          </w:tcPr>
          <w:p>
            <w:pPr>
              <w:pStyle w:val="110"/>
              <w:rPr>
                <w:rFonts w:cs="Arial"/>
                <w:highlight w:val="none"/>
              </w:rPr>
            </w:pPr>
            <w:r>
              <w:rPr>
                <w:rFonts w:cs="Arial"/>
                <w:highlight w:val="none"/>
              </w:rPr>
              <w:t>Optional without capability signalling</w:t>
            </w:r>
          </w:p>
        </w:tc>
        <w:tc>
          <w:tcPr>
            <w:tcW w:w="1349" w:type="dxa"/>
          </w:tcPr>
          <w:p>
            <w:pPr>
              <w:pStyle w:val="110"/>
              <w:rPr>
                <w:rFonts w:hint="default" w:cs="Arial" w:eastAsiaTheme="minorEastAsia"/>
                <w:highlight w:val="none"/>
                <w:lang w:val="en-US" w:eastAsia="zh-CN"/>
              </w:rPr>
            </w:pPr>
            <w:r>
              <w:rPr>
                <w:rFonts w:hint="eastAsia" w:cs="Arial"/>
                <w:highlight w:val="none"/>
                <w:lang w:val="en-US" w:eastAsia="zh-CN"/>
              </w:rPr>
              <w:t>Optional</w:t>
            </w:r>
          </w:p>
        </w:tc>
      </w:tr>
    </w:tbl>
    <w:p>
      <w:pPr>
        <w:pStyle w:val="108"/>
        <w:rPr>
          <w:highlight w:val="none"/>
          <w:lang w:val="en-US" w:eastAsia="ko-KR"/>
        </w:rPr>
      </w:pPr>
    </w:p>
    <w:p>
      <w:pPr>
        <w:pStyle w:val="91"/>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hAnsi="Arial" w:cs="Arial" w:eastAsiaTheme="minorEastAsia"/>
          <w:sz w:val="32"/>
          <w:szCs w:val="32"/>
          <w:highlight w:val="none"/>
          <w:lang w:val="en-US" w:eastAsia="ko-KR"/>
        </w:rPr>
      </w:pPr>
      <w:r>
        <w:rPr>
          <w:rFonts w:ascii="Arial" w:hAnsi="Arial" w:cs="Arial" w:eastAsiaTheme="minorEastAsia"/>
          <w:sz w:val="32"/>
          <w:szCs w:val="32"/>
          <w:highlight w:val="none"/>
          <w:lang w:val="en-US"/>
        </w:rPr>
        <w:t xml:space="preserve">NR </w:t>
      </w:r>
      <w:r>
        <w:rPr>
          <w:rFonts w:hint="eastAsia" w:ascii="Arial" w:hAnsi="Arial" w:cs="Arial" w:eastAsiaTheme="minorEastAsia"/>
          <w:sz w:val="32"/>
          <w:szCs w:val="32"/>
          <w:highlight w:val="none"/>
          <w:lang w:val="en-US" w:eastAsia="zh-CN"/>
        </w:rPr>
        <w:t xml:space="preserve">Rel-16/17 </w:t>
      </w:r>
      <w:r>
        <w:rPr>
          <w:rFonts w:ascii="Arial" w:hAnsi="Arial" w:cs="Arial" w:eastAsiaTheme="minorEastAsia"/>
          <w:sz w:val="32"/>
          <w:szCs w:val="32"/>
          <w:highlight w:val="none"/>
          <w:lang w:val="en-US"/>
        </w:rPr>
        <w:t>UE feature</w:t>
      </w:r>
    </w:p>
    <w:p>
      <w:pPr>
        <w:ind w:firstLine="0" w:firstLineChars="0"/>
        <w:jc w:val="left"/>
        <w:rPr>
          <w:b/>
          <w:color w:val="000000" w:themeColor="text1"/>
          <w:sz w:val="20"/>
          <w:highlight w:val="none"/>
          <w:lang w:val="en-US"/>
          <w14:textFill>
            <w14:solidFill>
              <w14:schemeClr w14:val="tx1"/>
            </w14:solidFill>
          </w14:textFill>
        </w:rPr>
      </w:pPr>
      <w:r>
        <w:rPr>
          <w:rFonts w:hint="eastAsia" w:eastAsia="宋体"/>
          <w:b/>
          <w:color w:val="000000" w:themeColor="text1"/>
          <w:sz w:val="20"/>
          <w:highlight w:val="none"/>
          <w:lang w:val="en-US" w:eastAsia="zh-CN"/>
          <w14:textFill>
            <w14:solidFill>
              <w14:schemeClr w14:val="tx1"/>
            </w14:solidFill>
          </w14:textFill>
        </w:rPr>
        <w:t>Baseline Agreement</w:t>
      </w:r>
      <w:r>
        <w:rPr>
          <w:b/>
          <w:color w:val="000000" w:themeColor="text1"/>
          <w:sz w:val="20"/>
          <w:highlight w:val="none"/>
          <w:lang w:val="en-US"/>
          <w14:textFill>
            <w14:solidFill>
              <w14:schemeClr w14:val="tx1"/>
            </w14:solidFill>
          </w14:textFill>
        </w:rPr>
        <w:t xml:space="preserve">: </w:t>
      </w:r>
    </w:p>
    <w:p>
      <w:pPr>
        <w:ind w:firstLine="201" w:firstLineChars="100"/>
        <w:jc w:val="left"/>
        <w:rPr>
          <w:rFonts w:hint="default" w:eastAsia="宋体"/>
          <w:b/>
          <w:color w:val="000000" w:themeColor="text1"/>
          <w:sz w:val="20"/>
          <w:highlight w:val="none"/>
          <w:lang w:val="en-US" w:eastAsia="zh-CN"/>
          <w14:textFill>
            <w14:solidFill>
              <w14:schemeClr w14:val="tx1"/>
            </w14:solidFill>
          </w14:textFill>
        </w:rPr>
      </w:pPr>
      <w:r>
        <w:rPr>
          <w:b/>
          <w:color w:val="000000" w:themeColor="text1"/>
          <w:sz w:val="20"/>
          <w:highlight w:val="none"/>
          <w:lang w:val="en-US"/>
          <w14:textFill>
            <w14:solidFill>
              <w14:schemeClr w14:val="tx1"/>
            </w14:solidFill>
          </w14:textFill>
        </w:rPr>
        <w:t>All of R16 and R17 features are optional for NCR-MT</w:t>
      </w:r>
      <w:r>
        <w:rPr>
          <w:rFonts w:hint="eastAsia" w:eastAsia="宋体"/>
          <w:b/>
          <w:color w:val="000000" w:themeColor="text1"/>
          <w:sz w:val="20"/>
          <w:highlight w:val="none"/>
          <w:lang w:val="en-US" w:eastAsia="zh-CN"/>
          <w14:textFill>
            <w14:solidFill>
              <w14:schemeClr w14:val="tx1"/>
            </w14:solidFill>
          </w14:textFill>
        </w:rPr>
        <w:t xml:space="preserve"> except for CA, DC related feature , unlicensed band and, HPUE Duty cycle,  MPR related feature which is not applicable for NCR-MT.</w:t>
      </w:r>
    </w:p>
    <w:p>
      <w:pPr>
        <w:rPr>
          <w:ins w:id="25" w:author="ZTE,Fei Xue1" w:date="2023-10-24T23:24:18Z"/>
          <w:rFonts w:ascii="Arial" w:hAnsi="Arial" w:cs="Arial"/>
        </w:rPr>
      </w:pPr>
    </w:p>
    <w:p>
      <w:pPr>
        <w:rPr>
          <w:rFonts w:ascii="Arial" w:hAnsi="Arial" w:cs="Arial"/>
        </w:rPr>
      </w:pPr>
    </w:p>
    <w:sectPr>
      <w:footerReference r:id="rId4" w:type="default"/>
      <w:pgSz w:w="23808" w:h="16840" w:orient="landscape"/>
      <w:pgMar w:top="1134" w:right="851" w:bottom="1134" w:left="567" w:header="720" w:footer="720" w:gutter="0"/>
      <w:cols w:space="0" w:num="1"/>
      <w:rtlGutter w:val="0"/>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0002009F" w:csb1="0000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center"/>
      <w:rPr>
        <w:ins w:id="0" w:author="ZTE,Fei Xue1" w:date="2023-10-24T23:24:18Z"/>
        <w:sz w:val="22"/>
      </w:rPr>
    </w:pPr>
    <w:ins w:id="1" w:author="ZTE,Fei Xue1" w:date="2023-10-24T23:24:18Z">
      <w:r>
        <w:rPr>
          <w:rStyle w:val="43"/>
          <w:rFonts w:eastAsia="MS Gothic"/>
        </w:rPr>
        <w:t xml:space="preserve">- </w:t>
      </w:r>
    </w:ins>
    <w:ins w:id="2" w:author="ZTE,Fei Xue1" w:date="2023-10-24T23:24:18Z">
      <w:r>
        <w:rPr>
          <w:rStyle w:val="43"/>
          <w:rFonts w:eastAsia="MS Gothic"/>
        </w:rPr>
        <w:fldChar w:fldCharType="begin"/>
      </w:r>
    </w:ins>
    <w:ins w:id="3" w:author="ZTE,Fei Xue1" w:date="2023-10-24T23:24:18Z">
      <w:r>
        <w:rPr>
          <w:rStyle w:val="43"/>
          <w:rFonts w:eastAsia="MS Gothic"/>
        </w:rPr>
        <w:instrText xml:space="preserve"> PAGE </w:instrText>
      </w:r>
    </w:ins>
    <w:ins w:id="4" w:author="ZTE,Fei Xue1" w:date="2023-10-24T23:24:18Z">
      <w:r>
        <w:rPr>
          <w:rStyle w:val="43"/>
          <w:rFonts w:eastAsia="MS Gothic"/>
        </w:rPr>
        <w:fldChar w:fldCharType="separate"/>
      </w:r>
    </w:ins>
    <w:ins w:id="5" w:author="ZTE,Fei Xue1" w:date="2023-10-24T23:24:18Z">
      <w:r>
        <w:rPr>
          <w:rStyle w:val="43"/>
          <w:rFonts w:eastAsia="MS Gothic"/>
        </w:rPr>
        <w:t>1</w:t>
      </w:r>
    </w:ins>
    <w:ins w:id="6" w:author="ZTE,Fei Xue1" w:date="2023-10-24T23:24:18Z">
      <w:r>
        <w:rPr>
          <w:rStyle w:val="43"/>
          <w:rFonts w:eastAsia="MS Gothic"/>
        </w:rPr>
        <w:fldChar w:fldCharType="end"/>
      </w:r>
    </w:ins>
    <w:ins w:id="7" w:author="ZTE,Fei Xue1" w:date="2023-10-24T23:24:18Z">
      <w:r>
        <w:rPr>
          <w:rStyle w:val="43"/>
          <w:rFonts w:eastAsia="MS Gothic"/>
        </w:rPr>
        <w:t>/</w:t>
      </w:r>
    </w:ins>
    <w:ins w:id="8" w:author="ZTE,Fei Xue1" w:date="2023-10-24T23:24:18Z">
      <w:r>
        <w:rPr>
          <w:rStyle w:val="43"/>
          <w:rFonts w:eastAsia="MS Gothic"/>
        </w:rPr>
        <w:fldChar w:fldCharType="begin"/>
      </w:r>
    </w:ins>
    <w:ins w:id="9" w:author="ZTE,Fei Xue1" w:date="2023-10-24T23:24:18Z">
      <w:r>
        <w:rPr>
          <w:rStyle w:val="43"/>
          <w:rFonts w:eastAsia="MS Gothic"/>
        </w:rPr>
        <w:instrText xml:space="preserve"> NUMPAGES </w:instrText>
      </w:r>
    </w:ins>
    <w:ins w:id="10" w:author="ZTE,Fei Xue1" w:date="2023-10-24T23:24:18Z">
      <w:r>
        <w:rPr>
          <w:rStyle w:val="43"/>
          <w:rFonts w:eastAsia="MS Gothic"/>
        </w:rPr>
        <w:fldChar w:fldCharType="separate"/>
      </w:r>
    </w:ins>
    <w:ins w:id="11" w:author="ZTE,Fei Xue1" w:date="2023-10-24T23:24:18Z">
      <w:r>
        <w:rPr>
          <w:rStyle w:val="43"/>
          <w:rFonts w:eastAsia="MS Gothic"/>
        </w:rPr>
        <w:t>17</w:t>
      </w:r>
    </w:ins>
    <w:ins w:id="12" w:author="ZTE,Fei Xue1" w:date="2023-10-24T23:24:18Z">
      <w:r>
        <w:rPr>
          <w:rStyle w:val="43"/>
          <w:rFonts w:eastAsia="MS Gothic"/>
        </w:rPr>
        <w:fldChar w:fldCharType="end"/>
      </w:r>
    </w:ins>
    <w:ins w:id="13" w:author="ZTE,Fei Xue1" w:date="2023-10-24T23:24:18Z">
      <w:r>
        <w:rPr>
          <w:rStyle w:val="43"/>
          <w:rFonts w:eastAsia="MS Gothic"/>
        </w:rPr>
        <w:t xml:space="preserve"> -</w:t>
      </w:r>
    </w:ins>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center"/>
      <w:rPr>
        <w:sz w:val="22"/>
      </w:rPr>
    </w:pPr>
    <w:r>
      <w:rPr>
        <w:rStyle w:val="43"/>
        <w:rFonts w:eastAsia="MS Gothic"/>
      </w:rPr>
      <w:t xml:space="preserve">- </w:t>
    </w:r>
    <w:r>
      <w:rPr>
        <w:rStyle w:val="43"/>
        <w:rFonts w:eastAsia="MS Gothic"/>
      </w:rPr>
      <w:fldChar w:fldCharType="begin"/>
    </w:r>
    <w:r>
      <w:rPr>
        <w:rStyle w:val="43"/>
        <w:rFonts w:eastAsia="MS Gothic"/>
      </w:rPr>
      <w:instrText xml:space="preserve"> PAGE </w:instrText>
    </w:r>
    <w:r>
      <w:rPr>
        <w:rStyle w:val="43"/>
        <w:rFonts w:eastAsia="MS Gothic"/>
      </w:rPr>
      <w:fldChar w:fldCharType="separate"/>
    </w:r>
    <w:r>
      <w:rPr>
        <w:rStyle w:val="43"/>
        <w:rFonts w:eastAsia="MS Gothic"/>
      </w:rPr>
      <w:t>30</w:t>
    </w:r>
    <w:r>
      <w:rPr>
        <w:rStyle w:val="43"/>
        <w:rFonts w:eastAsia="MS Gothic"/>
      </w:rPr>
      <w:fldChar w:fldCharType="end"/>
    </w:r>
    <w:r>
      <w:rPr>
        <w:rStyle w:val="43"/>
        <w:rFonts w:eastAsia="MS Gothic"/>
      </w:rPr>
      <w:t>/</w:t>
    </w:r>
    <w:r>
      <w:rPr>
        <w:rStyle w:val="43"/>
        <w:rFonts w:eastAsia="MS Gothic"/>
      </w:rPr>
      <w:fldChar w:fldCharType="begin"/>
    </w:r>
    <w:r>
      <w:rPr>
        <w:rStyle w:val="43"/>
        <w:rFonts w:eastAsia="MS Gothic"/>
      </w:rPr>
      <w:instrText xml:space="preserve"> NUMPAGES </w:instrText>
    </w:r>
    <w:r>
      <w:rPr>
        <w:rStyle w:val="43"/>
        <w:rFonts w:eastAsia="MS Gothic"/>
      </w:rPr>
      <w:fldChar w:fldCharType="separate"/>
    </w:r>
    <w:r>
      <w:rPr>
        <w:rStyle w:val="43"/>
        <w:rFonts w:eastAsia="MS Gothic"/>
      </w:rPr>
      <w:t>30</w:t>
    </w:r>
    <w:r>
      <w:rPr>
        <w:rStyle w:val="43"/>
        <w:rFonts w:eastAsia="MS Gothic"/>
      </w:rPr>
      <w:fldChar w:fldCharType="end"/>
    </w:r>
    <w:r>
      <w:rPr>
        <w:rStyle w:val="43"/>
        <w:rFonts w:eastAsia="MS Gothic"/>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116B73BA"/>
    <w:multiLevelType w:val="multilevel"/>
    <w:tmpl w:val="116B73BA"/>
    <w:lvl w:ilvl="0" w:tentative="0">
      <w:start w:val="1"/>
      <w:numFmt w:val="decimal"/>
      <w:pStyle w:val="21"/>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2D21819"/>
    <w:multiLevelType w:val="multilevel"/>
    <w:tmpl w:val="22D21819"/>
    <w:lvl w:ilvl="0" w:tentative="0">
      <w:start w:val="1"/>
      <w:numFmt w:val="bullet"/>
      <w:pStyle w:val="129"/>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4D5045A"/>
    <w:multiLevelType w:val="singleLevel"/>
    <w:tmpl w:val="34D5045A"/>
    <w:lvl w:ilvl="0" w:tentative="0">
      <w:start w:val="1"/>
      <w:numFmt w:val="bullet"/>
      <w:pStyle w:val="60"/>
      <w:lvlText w:val=""/>
      <w:lvlJc w:val="left"/>
      <w:pPr>
        <w:tabs>
          <w:tab w:val="left" w:pos="360"/>
        </w:tabs>
        <w:ind w:left="340" w:hanging="340"/>
      </w:pPr>
      <w:rPr>
        <w:rFonts w:hint="default" w:ascii="Symbol" w:hAnsi="Symbol" w:eastAsia="Times New Roman"/>
        <w:color w:val="auto"/>
      </w:rPr>
    </w:lvl>
  </w:abstractNum>
  <w:abstractNum w:abstractNumId="4">
    <w:nsid w:val="39CE5DF3"/>
    <w:multiLevelType w:val="multilevel"/>
    <w:tmpl w:val="39CE5DF3"/>
    <w:lvl w:ilvl="0" w:tentative="0">
      <w:start w:val="1"/>
      <w:numFmt w:val="decimal"/>
      <w:lvlText w:val="%1."/>
      <w:lvlJc w:val="left"/>
      <w:pPr>
        <w:ind w:left="425" w:hanging="425"/>
      </w:pPr>
      <w:rPr>
        <w:rFonts w:hint="eastAsia"/>
      </w:rPr>
    </w:lvl>
    <w:lvl w:ilvl="1" w:tentative="0">
      <w:start w:val="1"/>
      <w:numFmt w:val="decimal"/>
      <w:lvlText w:val="%1.%2."/>
      <w:lvlJc w:val="left"/>
      <w:pPr>
        <w:ind w:left="567" w:hanging="567"/>
      </w:pPr>
      <w:rPr>
        <w:rFonts w:hint="eastAsia"/>
      </w:r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5">
    <w:nsid w:val="5D177F5E"/>
    <w:multiLevelType w:val="multilevel"/>
    <w:tmpl w:val="5D177F5E"/>
    <w:lvl w:ilvl="0" w:tentative="0">
      <w:start w:val="1"/>
      <w:numFmt w:val="decimal"/>
      <w:pStyle w:val="151"/>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6">
    <w:nsid w:val="5F1912B1"/>
    <w:multiLevelType w:val="multilevel"/>
    <w:tmpl w:val="5F1912B1"/>
    <w:lvl w:ilvl="0" w:tentative="0">
      <w:start w:val="1"/>
      <w:numFmt w:val="bullet"/>
      <w:pStyle w:val="135"/>
      <w:lvlText w:val=""/>
      <w:lvlJc w:val="left"/>
      <w:pPr>
        <w:ind w:left="720" w:hanging="360"/>
      </w:pPr>
      <w:rPr>
        <w:rFonts w:hint="default" w:ascii="Symbol" w:hAnsi="Symbol"/>
      </w:rPr>
    </w:lvl>
    <w:lvl w:ilvl="1" w:tentative="0">
      <w:start w:val="1"/>
      <w:numFmt w:val="bullet"/>
      <w:pStyle w:val="136"/>
      <w:lvlText w:val="o"/>
      <w:lvlJc w:val="left"/>
      <w:pPr>
        <w:ind w:left="1440" w:hanging="360"/>
      </w:pPr>
      <w:rPr>
        <w:rFonts w:hint="default" w:ascii="Courier New" w:hAnsi="Courier New" w:cs="Courier New"/>
      </w:rPr>
    </w:lvl>
    <w:lvl w:ilvl="2" w:tentative="0">
      <w:start w:val="1"/>
      <w:numFmt w:val="bullet"/>
      <w:pStyle w:val="138"/>
      <w:lvlText w:val=""/>
      <w:lvlJc w:val="left"/>
      <w:pPr>
        <w:ind w:left="2160" w:hanging="360"/>
      </w:pPr>
      <w:rPr>
        <w:rFonts w:hint="default" w:ascii="Wingdings" w:hAnsi="Wingdings"/>
      </w:rPr>
    </w:lvl>
    <w:lvl w:ilvl="3" w:tentative="0">
      <w:start w:val="1"/>
      <w:numFmt w:val="bullet"/>
      <w:pStyle w:val="139"/>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64AE27F1"/>
    <w:multiLevelType w:val="singleLevel"/>
    <w:tmpl w:val="64AE27F1"/>
    <w:lvl w:ilvl="0" w:tentative="0">
      <w:start w:val="1"/>
      <w:numFmt w:val="bullet"/>
      <w:pStyle w:val="65"/>
      <w:lvlText w:val=""/>
      <w:lvlJc w:val="left"/>
      <w:pPr>
        <w:tabs>
          <w:tab w:val="left" w:pos="992"/>
        </w:tabs>
        <w:ind w:left="992" w:hanging="425"/>
      </w:pPr>
      <w:rPr>
        <w:rFonts w:hint="default" w:ascii="Symbol" w:hAnsi="Symbol" w:eastAsia="Times New Roman"/>
      </w:rPr>
    </w:lvl>
  </w:abstractNum>
  <w:abstractNum w:abstractNumId="8">
    <w:nsid w:val="6F1D6A21"/>
    <w:multiLevelType w:val="singleLevel"/>
    <w:tmpl w:val="6F1D6A21"/>
    <w:lvl w:ilvl="0" w:tentative="0">
      <w:start w:val="1"/>
      <w:numFmt w:val="decimal"/>
      <w:pStyle w:val="149"/>
      <w:lvlText w:val="[%1]"/>
      <w:lvlJc w:val="left"/>
      <w:pPr>
        <w:tabs>
          <w:tab w:val="left" w:pos="360"/>
        </w:tabs>
        <w:ind w:left="360" w:hanging="360"/>
      </w:pPr>
      <w:rPr>
        <w:rFonts w:hint="default" w:ascii="Times New Roman" w:hAnsi="Times New Roman"/>
        <w:sz w:val="18"/>
      </w:rPr>
    </w:lvl>
  </w:abstractNum>
  <w:abstractNum w:abstractNumId="9">
    <w:nsid w:val="7BC330F5"/>
    <w:multiLevelType w:val="multilevel"/>
    <w:tmpl w:val="7BC330F5"/>
    <w:lvl w:ilvl="0" w:tentative="0">
      <w:start w:val="1"/>
      <w:numFmt w:val="bullet"/>
      <w:pStyle w:val="74"/>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7"/>
  </w:num>
  <w:num w:numId="4">
    <w:abstractNumId w:val="9"/>
  </w:num>
  <w:num w:numId="5">
    <w:abstractNumId w:val="2"/>
  </w:num>
  <w:num w:numId="6">
    <w:abstractNumId w:val="6"/>
  </w:num>
  <w:num w:numId="7">
    <w:abstractNumId w:val="8"/>
  </w:num>
  <w:num w:numId="8">
    <w:abstractNumId w:val="5"/>
  </w:num>
  <w:num w:numId="9">
    <w:abstractNumId w:val="4"/>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1">
    <w15:presenceInfo w15:providerId="None" w15:userId="ZTE,Fei Xu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displayBackgroundShape w:val="1"/>
  <w:bordersDoNotSurroundHeader w:val="0"/>
  <w:bordersDoNotSurroundFooter w:val="0"/>
  <w:doNotTrackFormatting/>
  <w:documentProtection w:enforcement="0"/>
  <w:defaultTabStop w:val="720"/>
  <w:hyphenationZone w:val="425"/>
  <w:doNotHyphenateCaps/>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F20"/>
    <w:rsid w:val="0001012D"/>
    <w:rsid w:val="00010241"/>
    <w:rsid w:val="0001050B"/>
    <w:rsid w:val="0001066C"/>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994"/>
    <w:rsid w:val="00053E6A"/>
    <w:rsid w:val="000541BA"/>
    <w:rsid w:val="00054624"/>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776"/>
    <w:rsid w:val="00063798"/>
    <w:rsid w:val="00063813"/>
    <w:rsid w:val="00063997"/>
    <w:rsid w:val="00063DEC"/>
    <w:rsid w:val="000644A1"/>
    <w:rsid w:val="00064DA1"/>
    <w:rsid w:val="00065E11"/>
    <w:rsid w:val="0006602B"/>
    <w:rsid w:val="000666D5"/>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306"/>
    <w:rsid w:val="00083382"/>
    <w:rsid w:val="000834F3"/>
    <w:rsid w:val="00083669"/>
    <w:rsid w:val="000838CD"/>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6ED0"/>
    <w:rsid w:val="00087061"/>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631"/>
    <w:rsid w:val="00094882"/>
    <w:rsid w:val="00094903"/>
    <w:rsid w:val="0009490A"/>
    <w:rsid w:val="00095181"/>
    <w:rsid w:val="0009523E"/>
    <w:rsid w:val="000956CC"/>
    <w:rsid w:val="00096525"/>
    <w:rsid w:val="000966A3"/>
    <w:rsid w:val="00096785"/>
    <w:rsid w:val="00096C08"/>
    <w:rsid w:val="00097021"/>
    <w:rsid w:val="0009747A"/>
    <w:rsid w:val="00097ACE"/>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3A7F"/>
    <w:rsid w:val="000B3E7F"/>
    <w:rsid w:val="000B3F38"/>
    <w:rsid w:val="000B4059"/>
    <w:rsid w:val="000B442C"/>
    <w:rsid w:val="000B46A2"/>
    <w:rsid w:val="000B49F2"/>
    <w:rsid w:val="000B4CB0"/>
    <w:rsid w:val="000B4E07"/>
    <w:rsid w:val="000B5176"/>
    <w:rsid w:val="000B51EC"/>
    <w:rsid w:val="000B5311"/>
    <w:rsid w:val="000B540E"/>
    <w:rsid w:val="000B5528"/>
    <w:rsid w:val="000B5623"/>
    <w:rsid w:val="000B57BE"/>
    <w:rsid w:val="000B5AF9"/>
    <w:rsid w:val="000B5BA0"/>
    <w:rsid w:val="000B5F24"/>
    <w:rsid w:val="000B64C7"/>
    <w:rsid w:val="000B6737"/>
    <w:rsid w:val="000B6761"/>
    <w:rsid w:val="000B7169"/>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24B"/>
    <w:rsid w:val="000D7D6C"/>
    <w:rsid w:val="000D7E41"/>
    <w:rsid w:val="000D7FBA"/>
    <w:rsid w:val="000E0008"/>
    <w:rsid w:val="000E0145"/>
    <w:rsid w:val="000E0529"/>
    <w:rsid w:val="000E056E"/>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8B4"/>
    <w:rsid w:val="000E598D"/>
    <w:rsid w:val="000E5AA1"/>
    <w:rsid w:val="000E5E05"/>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99F"/>
    <w:rsid w:val="000F1C51"/>
    <w:rsid w:val="000F1EDA"/>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3E9"/>
    <w:rsid w:val="000F59B6"/>
    <w:rsid w:val="000F5C6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AD6"/>
    <w:rsid w:val="00103BE0"/>
    <w:rsid w:val="00103D0C"/>
    <w:rsid w:val="00103D3A"/>
    <w:rsid w:val="00103DA8"/>
    <w:rsid w:val="00104049"/>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2D7"/>
    <w:rsid w:val="001153FA"/>
    <w:rsid w:val="00115471"/>
    <w:rsid w:val="00115854"/>
    <w:rsid w:val="001160A6"/>
    <w:rsid w:val="0011618B"/>
    <w:rsid w:val="0011674F"/>
    <w:rsid w:val="00116E6C"/>
    <w:rsid w:val="00116EE1"/>
    <w:rsid w:val="00116F48"/>
    <w:rsid w:val="001175E4"/>
    <w:rsid w:val="00117699"/>
    <w:rsid w:val="001176A6"/>
    <w:rsid w:val="00117950"/>
    <w:rsid w:val="00117FE0"/>
    <w:rsid w:val="00120009"/>
    <w:rsid w:val="001205F3"/>
    <w:rsid w:val="00120630"/>
    <w:rsid w:val="00120A55"/>
    <w:rsid w:val="00120A5F"/>
    <w:rsid w:val="00120C53"/>
    <w:rsid w:val="00121913"/>
    <w:rsid w:val="00121B54"/>
    <w:rsid w:val="0012232B"/>
    <w:rsid w:val="00122527"/>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ABD"/>
    <w:rsid w:val="00160C5E"/>
    <w:rsid w:val="00160E1D"/>
    <w:rsid w:val="00160F8E"/>
    <w:rsid w:val="00161061"/>
    <w:rsid w:val="0016146D"/>
    <w:rsid w:val="00161937"/>
    <w:rsid w:val="00161B93"/>
    <w:rsid w:val="00161C87"/>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461"/>
    <w:rsid w:val="00174476"/>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3CF"/>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C19"/>
    <w:rsid w:val="00187C2A"/>
    <w:rsid w:val="00187CCA"/>
    <w:rsid w:val="00187ED4"/>
    <w:rsid w:val="0019016F"/>
    <w:rsid w:val="00190C8B"/>
    <w:rsid w:val="00190D83"/>
    <w:rsid w:val="00190F7C"/>
    <w:rsid w:val="00190F80"/>
    <w:rsid w:val="00191031"/>
    <w:rsid w:val="001912DD"/>
    <w:rsid w:val="00191569"/>
    <w:rsid w:val="00191698"/>
    <w:rsid w:val="00191B34"/>
    <w:rsid w:val="00191E78"/>
    <w:rsid w:val="00191EFF"/>
    <w:rsid w:val="00191F4B"/>
    <w:rsid w:val="0019222C"/>
    <w:rsid w:val="001923ED"/>
    <w:rsid w:val="001925DC"/>
    <w:rsid w:val="001925F1"/>
    <w:rsid w:val="00192681"/>
    <w:rsid w:val="0019276B"/>
    <w:rsid w:val="0019277B"/>
    <w:rsid w:val="00192850"/>
    <w:rsid w:val="00192CDE"/>
    <w:rsid w:val="001935CB"/>
    <w:rsid w:val="00193690"/>
    <w:rsid w:val="001937FA"/>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F54"/>
    <w:rsid w:val="001B016C"/>
    <w:rsid w:val="001B0195"/>
    <w:rsid w:val="001B02AB"/>
    <w:rsid w:val="001B03DD"/>
    <w:rsid w:val="001B06C8"/>
    <w:rsid w:val="001B0E78"/>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A59"/>
    <w:rsid w:val="001E1ACD"/>
    <w:rsid w:val="001E1B66"/>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834"/>
    <w:rsid w:val="00211918"/>
    <w:rsid w:val="00211A5C"/>
    <w:rsid w:val="0021209B"/>
    <w:rsid w:val="002122BB"/>
    <w:rsid w:val="00212447"/>
    <w:rsid w:val="00212557"/>
    <w:rsid w:val="00212805"/>
    <w:rsid w:val="00212C32"/>
    <w:rsid w:val="00214338"/>
    <w:rsid w:val="0021444D"/>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703D"/>
    <w:rsid w:val="00237821"/>
    <w:rsid w:val="00240318"/>
    <w:rsid w:val="00240345"/>
    <w:rsid w:val="002408C8"/>
    <w:rsid w:val="002409B6"/>
    <w:rsid w:val="00240AB3"/>
    <w:rsid w:val="00240E8C"/>
    <w:rsid w:val="00241005"/>
    <w:rsid w:val="00241208"/>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C48"/>
    <w:rsid w:val="00245FAF"/>
    <w:rsid w:val="0024629E"/>
    <w:rsid w:val="0024636B"/>
    <w:rsid w:val="00246630"/>
    <w:rsid w:val="00246777"/>
    <w:rsid w:val="002467B8"/>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733"/>
    <w:rsid w:val="00256A5E"/>
    <w:rsid w:val="00256DC7"/>
    <w:rsid w:val="00257482"/>
    <w:rsid w:val="00257558"/>
    <w:rsid w:val="00257645"/>
    <w:rsid w:val="002576FB"/>
    <w:rsid w:val="00257B55"/>
    <w:rsid w:val="00257D86"/>
    <w:rsid w:val="00260195"/>
    <w:rsid w:val="002602CE"/>
    <w:rsid w:val="002603EF"/>
    <w:rsid w:val="0026061B"/>
    <w:rsid w:val="002606B3"/>
    <w:rsid w:val="002609EE"/>
    <w:rsid w:val="00260D10"/>
    <w:rsid w:val="00261073"/>
    <w:rsid w:val="002616B6"/>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83B"/>
    <w:rsid w:val="0026498A"/>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450"/>
    <w:rsid w:val="002678B9"/>
    <w:rsid w:val="00267E2D"/>
    <w:rsid w:val="00267ECD"/>
    <w:rsid w:val="0027082D"/>
    <w:rsid w:val="002709FD"/>
    <w:rsid w:val="00270C17"/>
    <w:rsid w:val="00270CF0"/>
    <w:rsid w:val="00270D68"/>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6013"/>
    <w:rsid w:val="00276028"/>
    <w:rsid w:val="002760D3"/>
    <w:rsid w:val="002765BB"/>
    <w:rsid w:val="002766F3"/>
    <w:rsid w:val="002769DB"/>
    <w:rsid w:val="002769FD"/>
    <w:rsid w:val="00276C59"/>
    <w:rsid w:val="00276E60"/>
    <w:rsid w:val="0027713B"/>
    <w:rsid w:val="00277536"/>
    <w:rsid w:val="002775FC"/>
    <w:rsid w:val="00277862"/>
    <w:rsid w:val="00280600"/>
    <w:rsid w:val="002808E2"/>
    <w:rsid w:val="002808E6"/>
    <w:rsid w:val="002809EC"/>
    <w:rsid w:val="0028122E"/>
    <w:rsid w:val="00281A1D"/>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4D52"/>
    <w:rsid w:val="002852DF"/>
    <w:rsid w:val="00285860"/>
    <w:rsid w:val="00285A72"/>
    <w:rsid w:val="00285C5B"/>
    <w:rsid w:val="00285C5E"/>
    <w:rsid w:val="0028608F"/>
    <w:rsid w:val="00286450"/>
    <w:rsid w:val="0028682C"/>
    <w:rsid w:val="00286A2C"/>
    <w:rsid w:val="00286AB3"/>
    <w:rsid w:val="0028726C"/>
    <w:rsid w:val="00287CA4"/>
    <w:rsid w:val="00287EFB"/>
    <w:rsid w:val="00287EFD"/>
    <w:rsid w:val="002904C5"/>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8F5"/>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F1F"/>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861"/>
    <w:rsid w:val="002F4AB3"/>
    <w:rsid w:val="002F4E04"/>
    <w:rsid w:val="002F4F8C"/>
    <w:rsid w:val="002F58C1"/>
    <w:rsid w:val="002F591D"/>
    <w:rsid w:val="002F6001"/>
    <w:rsid w:val="002F62D4"/>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95"/>
    <w:rsid w:val="003029D7"/>
    <w:rsid w:val="00302BA1"/>
    <w:rsid w:val="00303010"/>
    <w:rsid w:val="00303298"/>
    <w:rsid w:val="0030361D"/>
    <w:rsid w:val="00303711"/>
    <w:rsid w:val="00303765"/>
    <w:rsid w:val="00303E27"/>
    <w:rsid w:val="00303E7C"/>
    <w:rsid w:val="00303F3A"/>
    <w:rsid w:val="00304ADB"/>
    <w:rsid w:val="00304B92"/>
    <w:rsid w:val="00304E15"/>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90E"/>
    <w:rsid w:val="003149F7"/>
    <w:rsid w:val="00314A5F"/>
    <w:rsid w:val="00314C2E"/>
    <w:rsid w:val="00314D75"/>
    <w:rsid w:val="00314FA9"/>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57A2"/>
    <w:rsid w:val="00355982"/>
    <w:rsid w:val="00355C4E"/>
    <w:rsid w:val="00355F3E"/>
    <w:rsid w:val="00356364"/>
    <w:rsid w:val="003567D6"/>
    <w:rsid w:val="00356823"/>
    <w:rsid w:val="00356D24"/>
    <w:rsid w:val="00356E3D"/>
    <w:rsid w:val="00357142"/>
    <w:rsid w:val="003572D7"/>
    <w:rsid w:val="003575AA"/>
    <w:rsid w:val="0035775C"/>
    <w:rsid w:val="0036029B"/>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C9"/>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A8B"/>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A46"/>
    <w:rsid w:val="00392FB5"/>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FDE"/>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F85"/>
    <w:rsid w:val="003C301F"/>
    <w:rsid w:val="003C314B"/>
    <w:rsid w:val="003C3388"/>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E85"/>
    <w:rsid w:val="003C72A6"/>
    <w:rsid w:val="003C73CD"/>
    <w:rsid w:val="003C7B58"/>
    <w:rsid w:val="003C7C90"/>
    <w:rsid w:val="003D015C"/>
    <w:rsid w:val="003D02C9"/>
    <w:rsid w:val="003D04E5"/>
    <w:rsid w:val="003D0521"/>
    <w:rsid w:val="003D0546"/>
    <w:rsid w:val="003D08FC"/>
    <w:rsid w:val="003D0934"/>
    <w:rsid w:val="003D0A41"/>
    <w:rsid w:val="003D0BF1"/>
    <w:rsid w:val="003D1166"/>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CD5"/>
    <w:rsid w:val="004154F4"/>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344"/>
    <w:rsid w:val="004205B3"/>
    <w:rsid w:val="0042083D"/>
    <w:rsid w:val="00420BA7"/>
    <w:rsid w:val="00421524"/>
    <w:rsid w:val="004216BB"/>
    <w:rsid w:val="004217B1"/>
    <w:rsid w:val="0042197B"/>
    <w:rsid w:val="00421A98"/>
    <w:rsid w:val="00422655"/>
    <w:rsid w:val="00422A26"/>
    <w:rsid w:val="00422D91"/>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319"/>
    <w:rsid w:val="00445383"/>
    <w:rsid w:val="0044567A"/>
    <w:rsid w:val="004456A4"/>
    <w:rsid w:val="00445846"/>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4FB"/>
    <w:rsid w:val="00456853"/>
    <w:rsid w:val="004568E6"/>
    <w:rsid w:val="00456BA3"/>
    <w:rsid w:val="00456BD2"/>
    <w:rsid w:val="00456C32"/>
    <w:rsid w:val="0045766D"/>
    <w:rsid w:val="00457699"/>
    <w:rsid w:val="00460556"/>
    <w:rsid w:val="004607EA"/>
    <w:rsid w:val="00460997"/>
    <w:rsid w:val="00460B11"/>
    <w:rsid w:val="00460B43"/>
    <w:rsid w:val="00460EBB"/>
    <w:rsid w:val="004611C8"/>
    <w:rsid w:val="0046178E"/>
    <w:rsid w:val="00461921"/>
    <w:rsid w:val="00461970"/>
    <w:rsid w:val="00461CF4"/>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F0A"/>
    <w:rsid w:val="00466022"/>
    <w:rsid w:val="00466786"/>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E67"/>
    <w:rsid w:val="00475023"/>
    <w:rsid w:val="0047546B"/>
    <w:rsid w:val="00475735"/>
    <w:rsid w:val="00475B02"/>
    <w:rsid w:val="004760BF"/>
    <w:rsid w:val="0047639E"/>
    <w:rsid w:val="0047674E"/>
    <w:rsid w:val="0047756B"/>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91"/>
    <w:rsid w:val="004B7922"/>
    <w:rsid w:val="004B7B0D"/>
    <w:rsid w:val="004B7BE5"/>
    <w:rsid w:val="004B7CC5"/>
    <w:rsid w:val="004B7E91"/>
    <w:rsid w:val="004B7F34"/>
    <w:rsid w:val="004B7FAC"/>
    <w:rsid w:val="004C04F6"/>
    <w:rsid w:val="004C0E17"/>
    <w:rsid w:val="004C119F"/>
    <w:rsid w:val="004C129A"/>
    <w:rsid w:val="004C1495"/>
    <w:rsid w:val="004C14FC"/>
    <w:rsid w:val="004C1B07"/>
    <w:rsid w:val="004C1C3F"/>
    <w:rsid w:val="004C1E30"/>
    <w:rsid w:val="004C1F24"/>
    <w:rsid w:val="004C26FB"/>
    <w:rsid w:val="004C2C62"/>
    <w:rsid w:val="004C35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E78"/>
    <w:rsid w:val="004D211C"/>
    <w:rsid w:val="004D228D"/>
    <w:rsid w:val="004D23CE"/>
    <w:rsid w:val="004D249C"/>
    <w:rsid w:val="004D24DE"/>
    <w:rsid w:val="004D279C"/>
    <w:rsid w:val="004D2ABD"/>
    <w:rsid w:val="004D2BD9"/>
    <w:rsid w:val="004D2D44"/>
    <w:rsid w:val="004D3028"/>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A6E"/>
    <w:rsid w:val="004E3E77"/>
    <w:rsid w:val="004E3EB9"/>
    <w:rsid w:val="004E3EBA"/>
    <w:rsid w:val="004E448D"/>
    <w:rsid w:val="004E4996"/>
    <w:rsid w:val="004E551B"/>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961"/>
    <w:rsid w:val="00500EB0"/>
    <w:rsid w:val="00500F4A"/>
    <w:rsid w:val="00501537"/>
    <w:rsid w:val="00501A05"/>
    <w:rsid w:val="00502369"/>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680"/>
    <w:rsid w:val="0051181D"/>
    <w:rsid w:val="00511B5E"/>
    <w:rsid w:val="00511B87"/>
    <w:rsid w:val="00511CAE"/>
    <w:rsid w:val="00511CEE"/>
    <w:rsid w:val="005122D0"/>
    <w:rsid w:val="00512685"/>
    <w:rsid w:val="005126EA"/>
    <w:rsid w:val="005127F2"/>
    <w:rsid w:val="0051288B"/>
    <w:rsid w:val="00512F65"/>
    <w:rsid w:val="00513356"/>
    <w:rsid w:val="005134C1"/>
    <w:rsid w:val="005139F5"/>
    <w:rsid w:val="00513A6C"/>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900"/>
    <w:rsid w:val="00517A52"/>
    <w:rsid w:val="00517A6C"/>
    <w:rsid w:val="00517A78"/>
    <w:rsid w:val="00520097"/>
    <w:rsid w:val="005202D5"/>
    <w:rsid w:val="005203A9"/>
    <w:rsid w:val="005204AD"/>
    <w:rsid w:val="005204E6"/>
    <w:rsid w:val="00520736"/>
    <w:rsid w:val="005207B3"/>
    <w:rsid w:val="0052088A"/>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34CD"/>
    <w:rsid w:val="00533587"/>
    <w:rsid w:val="00533A59"/>
    <w:rsid w:val="0053410C"/>
    <w:rsid w:val="0053422A"/>
    <w:rsid w:val="00534351"/>
    <w:rsid w:val="0053452A"/>
    <w:rsid w:val="00534656"/>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75F"/>
    <w:rsid w:val="005409E6"/>
    <w:rsid w:val="00540CCF"/>
    <w:rsid w:val="00540FC0"/>
    <w:rsid w:val="005413DD"/>
    <w:rsid w:val="005418EA"/>
    <w:rsid w:val="00541D17"/>
    <w:rsid w:val="00541D3E"/>
    <w:rsid w:val="00541F0A"/>
    <w:rsid w:val="00542434"/>
    <w:rsid w:val="005427F0"/>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0D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6319"/>
    <w:rsid w:val="00566BE3"/>
    <w:rsid w:val="00566CF4"/>
    <w:rsid w:val="00566E85"/>
    <w:rsid w:val="00566F84"/>
    <w:rsid w:val="0056703E"/>
    <w:rsid w:val="005670FB"/>
    <w:rsid w:val="005672B8"/>
    <w:rsid w:val="005672D2"/>
    <w:rsid w:val="005673DC"/>
    <w:rsid w:val="0056749A"/>
    <w:rsid w:val="005678DB"/>
    <w:rsid w:val="00567E29"/>
    <w:rsid w:val="00570258"/>
    <w:rsid w:val="005702D7"/>
    <w:rsid w:val="00570701"/>
    <w:rsid w:val="0057120A"/>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6E"/>
    <w:rsid w:val="00573DA3"/>
    <w:rsid w:val="00574306"/>
    <w:rsid w:val="005748C5"/>
    <w:rsid w:val="005748D0"/>
    <w:rsid w:val="00574B0F"/>
    <w:rsid w:val="00574CC3"/>
    <w:rsid w:val="005755D5"/>
    <w:rsid w:val="00575809"/>
    <w:rsid w:val="00576015"/>
    <w:rsid w:val="00576258"/>
    <w:rsid w:val="00576278"/>
    <w:rsid w:val="00576539"/>
    <w:rsid w:val="0057656A"/>
    <w:rsid w:val="005765D9"/>
    <w:rsid w:val="005767F2"/>
    <w:rsid w:val="005769AF"/>
    <w:rsid w:val="00576AB1"/>
    <w:rsid w:val="00576CCF"/>
    <w:rsid w:val="00576E4B"/>
    <w:rsid w:val="00576EBD"/>
    <w:rsid w:val="00576F4B"/>
    <w:rsid w:val="00577F1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DA5"/>
    <w:rsid w:val="00585134"/>
    <w:rsid w:val="00585798"/>
    <w:rsid w:val="00585942"/>
    <w:rsid w:val="00585957"/>
    <w:rsid w:val="00585C22"/>
    <w:rsid w:val="00585FC2"/>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D90"/>
    <w:rsid w:val="00596EF7"/>
    <w:rsid w:val="00596F6B"/>
    <w:rsid w:val="00596FB3"/>
    <w:rsid w:val="00597142"/>
    <w:rsid w:val="0059794C"/>
    <w:rsid w:val="005A0448"/>
    <w:rsid w:val="005A044F"/>
    <w:rsid w:val="005A05C1"/>
    <w:rsid w:val="005A0A90"/>
    <w:rsid w:val="005A0BE9"/>
    <w:rsid w:val="005A0C92"/>
    <w:rsid w:val="005A0F70"/>
    <w:rsid w:val="005A1819"/>
    <w:rsid w:val="005A18E2"/>
    <w:rsid w:val="005A1AB5"/>
    <w:rsid w:val="005A1B04"/>
    <w:rsid w:val="005A1CFF"/>
    <w:rsid w:val="005A1EB2"/>
    <w:rsid w:val="005A1ECE"/>
    <w:rsid w:val="005A2099"/>
    <w:rsid w:val="005A279D"/>
    <w:rsid w:val="005A2830"/>
    <w:rsid w:val="005A28A7"/>
    <w:rsid w:val="005A316D"/>
    <w:rsid w:val="005A33C2"/>
    <w:rsid w:val="005A3A4B"/>
    <w:rsid w:val="005A3AE9"/>
    <w:rsid w:val="005A3B90"/>
    <w:rsid w:val="005A3D7A"/>
    <w:rsid w:val="005A3E9E"/>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4D1"/>
    <w:rsid w:val="005B2574"/>
    <w:rsid w:val="005B2812"/>
    <w:rsid w:val="005B29D8"/>
    <w:rsid w:val="005B2B7B"/>
    <w:rsid w:val="005B2D1B"/>
    <w:rsid w:val="005B2DD8"/>
    <w:rsid w:val="005B3361"/>
    <w:rsid w:val="005B33C2"/>
    <w:rsid w:val="005B3734"/>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52F"/>
    <w:rsid w:val="005D3AF3"/>
    <w:rsid w:val="005D3E43"/>
    <w:rsid w:val="005D40C9"/>
    <w:rsid w:val="005D46E3"/>
    <w:rsid w:val="005D48D2"/>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B56"/>
    <w:rsid w:val="00601D29"/>
    <w:rsid w:val="006022DD"/>
    <w:rsid w:val="0060231F"/>
    <w:rsid w:val="006024D6"/>
    <w:rsid w:val="0060264F"/>
    <w:rsid w:val="006028B3"/>
    <w:rsid w:val="00602A7A"/>
    <w:rsid w:val="00602AC2"/>
    <w:rsid w:val="00602AC6"/>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D39"/>
    <w:rsid w:val="00605DEE"/>
    <w:rsid w:val="0060625C"/>
    <w:rsid w:val="00606586"/>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85"/>
    <w:rsid w:val="006143E4"/>
    <w:rsid w:val="006146AF"/>
    <w:rsid w:val="006146CA"/>
    <w:rsid w:val="00614770"/>
    <w:rsid w:val="00614D18"/>
    <w:rsid w:val="00614F5D"/>
    <w:rsid w:val="006152EE"/>
    <w:rsid w:val="006155A5"/>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3B"/>
    <w:rsid w:val="00622244"/>
    <w:rsid w:val="006223A6"/>
    <w:rsid w:val="0062263C"/>
    <w:rsid w:val="00622823"/>
    <w:rsid w:val="0062302D"/>
    <w:rsid w:val="006230FA"/>
    <w:rsid w:val="00623186"/>
    <w:rsid w:val="006233F1"/>
    <w:rsid w:val="0062379D"/>
    <w:rsid w:val="00623B9C"/>
    <w:rsid w:val="00623E8F"/>
    <w:rsid w:val="00624129"/>
    <w:rsid w:val="0062432F"/>
    <w:rsid w:val="00624524"/>
    <w:rsid w:val="006246C4"/>
    <w:rsid w:val="00624979"/>
    <w:rsid w:val="00624B6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AB"/>
    <w:rsid w:val="00656164"/>
    <w:rsid w:val="006562A8"/>
    <w:rsid w:val="006562CB"/>
    <w:rsid w:val="0065659A"/>
    <w:rsid w:val="0065769A"/>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A64"/>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D8"/>
    <w:rsid w:val="006900F0"/>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7DB"/>
    <w:rsid w:val="006A2FB3"/>
    <w:rsid w:val="006A3162"/>
    <w:rsid w:val="006A3733"/>
    <w:rsid w:val="006A386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2A7"/>
    <w:rsid w:val="006C0346"/>
    <w:rsid w:val="006C062F"/>
    <w:rsid w:val="006C063F"/>
    <w:rsid w:val="006C064B"/>
    <w:rsid w:val="006C0A14"/>
    <w:rsid w:val="006C15B5"/>
    <w:rsid w:val="006C1A33"/>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8D4"/>
    <w:rsid w:val="006D29B2"/>
    <w:rsid w:val="006D2C19"/>
    <w:rsid w:val="006D2DCB"/>
    <w:rsid w:val="006D3AD0"/>
    <w:rsid w:val="006D3C6D"/>
    <w:rsid w:val="006D3F03"/>
    <w:rsid w:val="006D3FCB"/>
    <w:rsid w:val="006D40C8"/>
    <w:rsid w:val="006D434B"/>
    <w:rsid w:val="006D461B"/>
    <w:rsid w:val="006D48B9"/>
    <w:rsid w:val="006D4CA5"/>
    <w:rsid w:val="006D4D18"/>
    <w:rsid w:val="006D5547"/>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73CF"/>
    <w:rsid w:val="006E75B7"/>
    <w:rsid w:val="006E79ED"/>
    <w:rsid w:val="006E7FC8"/>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877"/>
    <w:rsid w:val="00702EA5"/>
    <w:rsid w:val="00703265"/>
    <w:rsid w:val="00703368"/>
    <w:rsid w:val="00703932"/>
    <w:rsid w:val="00703F3F"/>
    <w:rsid w:val="0070440D"/>
    <w:rsid w:val="007044B0"/>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AB3"/>
    <w:rsid w:val="007122F9"/>
    <w:rsid w:val="0071230B"/>
    <w:rsid w:val="007123E7"/>
    <w:rsid w:val="007126BA"/>
    <w:rsid w:val="00712CA5"/>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3013F"/>
    <w:rsid w:val="00730509"/>
    <w:rsid w:val="0073083B"/>
    <w:rsid w:val="00730892"/>
    <w:rsid w:val="00730AC0"/>
    <w:rsid w:val="0073110E"/>
    <w:rsid w:val="007316EB"/>
    <w:rsid w:val="00731853"/>
    <w:rsid w:val="00731AA5"/>
    <w:rsid w:val="00731B34"/>
    <w:rsid w:val="00732037"/>
    <w:rsid w:val="007324D3"/>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F3"/>
    <w:rsid w:val="007372BB"/>
    <w:rsid w:val="00737310"/>
    <w:rsid w:val="00737341"/>
    <w:rsid w:val="0073776A"/>
    <w:rsid w:val="00737940"/>
    <w:rsid w:val="00737C0E"/>
    <w:rsid w:val="00737D45"/>
    <w:rsid w:val="00737EA9"/>
    <w:rsid w:val="00740178"/>
    <w:rsid w:val="007407F5"/>
    <w:rsid w:val="00740891"/>
    <w:rsid w:val="007409C7"/>
    <w:rsid w:val="00740D77"/>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222"/>
    <w:rsid w:val="00771249"/>
    <w:rsid w:val="007712E7"/>
    <w:rsid w:val="007717C7"/>
    <w:rsid w:val="00771861"/>
    <w:rsid w:val="00771B41"/>
    <w:rsid w:val="00771CBB"/>
    <w:rsid w:val="00771F3A"/>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B79"/>
    <w:rsid w:val="00780BAF"/>
    <w:rsid w:val="00780E65"/>
    <w:rsid w:val="00781631"/>
    <w:rsid w:val="00781840"/>
    <w:rsid w:val="00781AD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C11"/>
    <w:rsid w:val="00787F43"/>
    <w:rsid w:val="007900EF"/>
    <w:rsid w:val="007903FF"/>
    <w:rsid w:val="0079044A"/>
    <w:rsid w:val="00790AA5"/>
    <w:rsid w:val="0079107B"/>
    <w:rsid w:val="0079127D"/>
    <w:rsid w:val="00791482"/>
    <w:rsid w:val="00791555"/>
    <w:rsid w:val="00791D6B"/>
    <w:rsid w:val="00791DEF"/>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7B5"/>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B6D"/>
    <w:rsid w:val="00820D12"/>
    <w:rsid w:val="00820FD7"/>
    <w:rsid w:val="0082100A"/>
    <w:rsid w:val="0082122E"/>
    <w:rsid w:val="008212E4"/>
    <w:rsid w:val="0082148E"/>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907"/>
    <w:rsid w:val="00862D31"/>
    <w:rsid w:val="00862F75"/>
    <w:rsid w:val="00863752"/>
    <w:rsid w:val="00863949"/>
    <w:rsid w:val="00863960"/>
    <w:rsid w:val="00863C63"/>
    <w:rsid w:val="00863D05"/>
    <w:rsid w:val="00863EB2"/>
    <w:rsid w:val="0086401E"/>
    <w:rsid w:val="00864043"/>
    <w:rsid w:val="008641BD"/>
    <w:rsid w:val="00865A94"/>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2B01"/>
    <w:rsid w:val="00893007"/>
    <w:rsid w:val="008943E0"/>
    <w:rsid w:val="008955E3"/>
    <w:rsid w:val="008958CB"/>
    <w:rsid w:val="00895A25"/>
    <w:rsid w:val="00895AF5"/>
    <w:rsid w:val="00895BF0"/>
    <w:rsid w:val="00895E19"/>
    <w:rsid w:val="00896008"/>
    <w:rsid w:val="008962DC"/>
    <w:rsid w:val="00896452"/>
    <w:rsid w:val="0089663F"/>
    <w:rsid w:val="008968DF"/>
    <w:rsid w:val="00896BB7"/>
    <w:rsid w:val="00896F0C"/>
    <w:rsid w:val="00896F59"/>
    <w:rsid w:val="00896F72"/>
    <w:rsid w:val="00897024"/>
    <w:rsid w:val="0089784A"/>
    <w:rsid w:val="00897B19"/>
    <w:rsid w:val="00897D88"/>
    <w:rsid w:val="008A0270"/>
    <w:rsid w:val="008A0456"/>
    <w:rsid w:val="008A046C"/>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87"/>
    <w:rsid w:val="008B62BE"/>
    <w:rsid w:val="008B63FE"/>
    <w:rsid w:val="008B66BF"/>
    <w:rsid w:val="008B6C52"/>
    <w:rsid w:val="008B7085"/>
    <w:rsid w:val="008B7102"/>
    <w:rsid w:val="008B7291"/>
    <w:rsid w:val="008B7309"/>
    <w:rsid w:val="008B747D"/>
    <w:rsid w:val="008B768D"/>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FC"/>
    <w:rsid w:val="008D7EC4"/>
    <w:rsid w:val="008D7F25"/>
    <w:rsid w:val="008E001E"/>
    <w:rsid w:val="008E00A4"/>
    <w:rsid w:val="008E019D"/>
    <w:rsid w:val="008E03BF"/>
    <w:rsid w:val="008E0519"/>
    <w:rsid w:val="008E06CF"/>
    <w:rsid w:val="008E0755"/>
    <w:rsid w:val="008E0917"/>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956"/>
    <w:rsid w:val="008E69C6"/>
    <w:rsid w:val="008E6A0A"/>
    <w:rsid w:val="008E6B79"/>
    <w:rsid w:val="008E6F09"/>
    <w:rsid w:val="008E6F7C"/>
    <w:rsid w:val="008E7169"/>
    <w:rsid w:val="008E7512"/>
    <w:rsid w:val="008E771A"/>
    <w:rsid w:val="008E784A"/>
    <w:rsid w:val="008F0023"/>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74F"/>
    <w:rsid w:val="00925B00"/>
    <w:rsid w:val="00925B06"/>
    <w:rsid w:val="00925B54"/>
    <w:rsid w:val="00926073"/>
    <w:rsid w:val="00926109"/>
    <w:rsid w:val="0092662C"/>
    <w:rsid w:val="00926896"/>
    <w:rsid w:val="009268FB"/>
    <w:rsid w:val="009269EC"/>
    <w:rsid w:val="00926A55"/>
    <w:rsid w:val="00926A9B"/>
    <w:rsid w:val="00926AC6"/>
    <w:rsid w:val="00927002"/>
    <w:rsid w:val="009273EC"/>
    <w:rsid w:val="009274CF"/>
    <w:rsid w:val="00927793"/>
    <w:rsid w:val="00927885"/>
    <w:rsid w:val="009278C0"/>
    <w:rsid w:val="00927BBF"/>
    <w:rsid w:val="00927CB3"/>
    <w:rsid w:val="00927D48"/>
    <w:rsid w:val="00927E09"/>
    <w:rsid w:val="00927F75"/>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FD"/>
    <w:rsid w:val="00935689"/>
    <w:rsid w:val="009356CD"/>
    <w:rsid w:val="0093576E"/>
    <w:rsid w:val="00935C14"/>
    <w:rsid w:val="00935CAC"/>
    <w:rsid w:val="009361CA"/>
    <w:rsid w:val="00936236"/>
    <w:rsid w:val="00936400"/>
    <w:rsid w:val="0093682F"/>
    <w:rsid w:val="00936864"/>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E99"/>
    <w:rsid w:val="00943970"/>
    <w:rsid w:val="00943A21"/>
    <w:rsid w:val="00943A68"/>
    <w:rsid w:val="00943AB7"/>
    <w:rsid w:val="00943CE5"/>
    <w:rsid w:val="00943D10"/>
    <w:rsid w:val="00943E96"/>
    <w:rsid w:val="00943F28"/>
    <w:rsid w:val="00944005"/>
    <w:rsid w:val="00944067"/>
    <w:rsid w:val="0094465B"/>
    <w:rsid w:val="0094495A"/>
    <w:rsid w:val="009456BD"/>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ED"/>
    <w:rsid w:val="00965FFC"/>
    <w:rsid w:val="009662CF"/>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4052"/>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57B"/>
    <w:rsid w:val="00A0289C"/>
    <w:rsid w:val="00A02C60"/>
    <w:rsid w:val="00A02D45"/>
    <w:rsid w:val="00A0300D"/>
    <w:rsid w:val="00A0357D"/>
    <w:rsid w:val="00A036E0"/>
    <w:rsid w:val="00A0414F"/>
    <w:rsid w:val="00A04692"/>
    <w:rsid w:val="00A04926"/>
    <w:rsid w:val="00A04DC0"/>
    <w:rsid w:val="00A05008"/>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C26"/>
    <w:rsid w:val="00A25D55"/>
    <w:rsid w:val="00A2601A"/>
    <w:rsid w:val="00A261CE"/>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2CC"/>
    <w:rsid w:val="00A322EA"/>
    <w:rsid w:val="00A32A8E"/>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548"/>
    <w:rsid w:val="00A41566"/>
    <w:rsid w:val="00A41611"/>
    <w:rsid w:val="00A419F4"/>
    <w:rsid w:val="00A41A12"/>
    <w:rsid w:val="00A41C2A"/>
    <w:rsid w:val="00A41C93"/>
    <w:rsid w:val="00A41E12"/>
    <w:rsid w:val="00A41EDA"/>
    <w:rsid w:val="00A4205C"/>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BED"/>
    <w:rsid w:val="00A84D99"/>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A02A7"/>
    <w:rsid w:val="00AA0305"/>
    <w:rsid w:val="00AA03E5"/>
    <w:rsid w:val="00AA049D"/>
    <w:rsid w:val="00AA056C"/>
    <w:rsid w:val="00AA06EC"/>
    <w:rsid w:val="00AA07EC"/>
    <w:rsid w:val="00AA08D9"/>
    <w:rsid w:val="00AA0D03"/>
    <w:rsid w:val="00AA0DF2"/>
    <w:rsid w:val="00AA18C0"/>
    <w:rsid w:val="00AA1C83"/>
    <w:rsid w:val="00AA1DF8"/>
    <w:rsid w:val="00AA2114"/>
    <w:rsid w:val="00AA2317"/>
    <w:rsid w:val="00AA24E2"/>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6A8"/>
    <w:rsid w:val="00AC3978"/>
    <w:rsid w:val="00AC3EFF"/>
    <w:rsid w:val="00AC438F"/>
    <w:rsid w:val="00AC49FB"/>
    <w:rsid w:val="00AC4FD6"/>
    <w:rsid w:val="00AC5201"/>
    <w:rsid w:val="00AC563B"/>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F09"/>
    <w:rsid w:val="00B12393"/>
    <w:rsid w:val="00B1290C"/>
    <w:rsid w:val="00B12B26"/>
    <w:rsid w:val="00B12D4F"/>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61FE"/>
    <w:rsid w:val="00B264E1"/>
    <w:rsid w:val="00B26AF4"/>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A72"/>
    <w:rsid w:val="00B47B07"/>
    <w:rsid w:val="00B47D2C"/>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717"/>
    <w:rsid w:val="00B52797"/>
    <w:rsid w:val="00B52A00"/>
    <w:rsid w:val="00B52F73"/>
    <w:rsid w:val="00B532C5"/>
    <w:rsid w:val="00B534D7"/>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A5F"/>
    <w:rsid w:val="00B75806"/>
    <w:rsid w:val="00B75BFC"/>
    <w:rsid w:val="00B75F0D"/>
    <w:rsid w:val="00B7608A"/>
    <w:rsid w:val="00B766F6"/>
    <w:rsid w:val="00B76DD1"/>
    <w:rsid w:val="00B76E3B"/>
    <w:rsid w:val="00B7721E"/>
    <w:rsid w:val="00B772CA"/>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CD1"/>
    <w:rsid w:val="00B87FB3"/>
    <w:rsid w:val="00B9056B"/>
    <w:rsid w:val="00B90A24"/>
    <w:rsid w:val="00B90B2E"/>
    <w:rsid w:val="00B91102"/>
    <w:rsid w:val="00B91375"/>
    <w:rsid w:val="00B91594"/>
    <w:rsid w:val="00B91B29"/>
    <w:rsid w:val="00B91DE8"/>
    <w:rsid w:val="00B9202C"/>
    <w:rsid w:val="00B92207"/>
    <w:rsid w:val="00B92322"/>
    <w:rsid w:val="00B92325"/>
    <w:rsid w:val="00B92506"/>
    <w:rsid w:val="00B927E9"/>
    <w:rsid w:val="00B92B56"/>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E04"/>
    <w:rsid w:val="00BA405E"/>
    <w:rsid w:val="00BA4091"/>
    <w:rsid w:val="00BA437E"/>
    <w:rsid w:val="00BA4706"/>
    <w:rsid w:val="00BA4886"/>
    <w:rsid w:val="00BA4976"/>
    <w:rsid w:val="00BA4D72"/>
    <w:rsid w:val="00BA565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92B"/>
    <w:rsid w:val="00BC30B7"/>
    <w:rsid w:val="00BC30BA"/>
    <w:rsid w:val="00BC3587"/>
    <w:rsid w:val="00BC370F"/>
    <w:rsid w:val="00BC3978"/>
    <w:rsid w:val="00BC39E8"/>
    <w:rsid w:val="00BC3D85"/>
    <w:rsid w:val="00BC41A0"/>
    <w:rsid w:val="00BC4424"/>
    <w:rsid w:val="00BC495A"/>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BE5"/>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453"/>
    <w:rsid w:val="00C007D5"/>
    <w:rsid w:val="00C0087D"/>
    <w:rsid w:val="00C00B43"/>
    <w:rsid w:val="00C00C0D"/>
    <w:rsid w:val="00C00C73"/>
    <w:rsid w:val="00C00C91"/>
    <w:rsid w:val="00C014A8"/>
    <w:rsid w:val="00C014B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A2"/>
    <w:rsid w:val="00C04CD2"/>
    <w:rsid w:val="00C050DC"/>
    <w:rsid w:val="00C053EB"/>
    <w:rsid w:val="00C05709"/>
    <w:rsid w:val="00C058A3"/>
    <w:rsid w:val="00C05D6C"/>
    <w:rsid w:val="00C066E3"/>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973"/>
    <w:rsid w:val="00C11A4C"/>
    <w:rsid w:val="00C11A82"/>
    <w:rsid w:val="00C11C97"/>
    <w:rsid w:val="00C11E25"/>
    <w:rsid w:val="00C12312"/>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762"/>
    <w:rsid w:val="00C15B81"/>
    <w:rsid w:val="00C16553"/>
    <w:rsid w:val="00C16570"/>
    <w:rsid w:val="00C16623"/>
    <w:rsid w:val="00C1686F"/>
    <w:rsid w:val="00C16CB9"/>
    <w:rsid w:val="00C17027"/>
    <w:rsid w:val="00C170CC"/>
    <w:rsid w:val="00C1714D"/>
    <w:rsid w:val="00C1722D"/>
    <w:rsid w:val="00C17489"/>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FE6"/>
    <w:rsid w:val="00C26313"/>
    <w:rsid w:val="00C26416"/>
    <w:rsid w:val="00C26557"/>
    <w:rsid w:val="00C26699"/>
    <w:rsid w:val="00C26D03"/>
    <w:rsid w:val="00C2708F"/>
    <w:rsid w:val="00C27242"/>
    <w:rsid w:val="00C27564"/>
    <w:rsid w:val="00C2786B"/>
    <w:rsid w:val="00C27BED"/>
    <w:rsid w:val="00C3015E"/>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6B94"/>
    <w:rsid w:val="00C3705B"/>
    <w:rsid w:val="00C37191"/>
    <w:rsid w:val="00C3764E"/>
    <w:rsid w:val="00C37905"/>
    <w:rsid w:val="00C37B4E"/>
    <w:rsid w:val="00C37C3D"/>
    <w:rsid w:val="00C40838"/>
    <w:rsid w:val="00C40BCE"/>
    <w:rsid w:val="00C40FB1"/>
    <w:rsid w:val="00C41052"/>
    <w:rsid w:val="00C4173B"/>
    <w:rsid w:val="00C41A8C"/>
    <w:rsid w:val="00C41AEF"/>
    <w:rsid w:val="00C42184"/>
    <w:rsid w:val="00C429A2"/>
    <w:rsid w:val="00C42D6A"/>
    <w:rsid w:val="00C430C3"/>
    <w:rsid w:val="00C43162"/>
    <w:rsid w:val="00C4330A"/>
    <w:rsid w:val="00C4358E"/>
    <w:rsid w:val="00C435A7"/>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C28"/>
    <w:rsid w:val="00C46EE0"/>
    <w:rsid w:val="00C4745D"/>
    <w:rsid w:val="00C4746A"/>
    <w:rsid w:val="00C47C00"/>
    <w:rsid w:val="00C47CFB"/>
    <w:rsid w:val="00C47E0D"/>
    <w:rsid w:val="00C47F21"/>
    <w:rsid w:val="00C500CB"/>
    <w:rsid w:val="00C5015B"/>
    <w:rsid w:val="00C5025E"/>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638"/>
    <w:rsid w:val="00C54B48"/>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2B4C"/>
    <w:rsid w:val="00C62D71"/>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897"/>
    <w:rsid w:val="00C70562"/>
    <w:rsid w:val="00C70BCB"/>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60FF"/>
    <w:rsid w:val="00C76384"/>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707F"/>
    <w:rsid w:val="00C97208"/>
    <w:rsid w:val="00C973B5"/>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FD1"/>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8A1"/>
    <w:rsid w:val="00CC4B3A"/>
    <w:rsid w:val="00CC4C49"/>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425"/>
    <w:rsid w:val="00CE5578"/>
    <w:rsid w:val="00CE5618"/>
    <w:rsid w:val="00CE5839"/>
    <w:rsid w:val="00CE5DAA"/>
    <w:rsid w:val="00CE5E0A"/>
    <w:rsid w:val="00CE5F38"/>
    <w:rsid w:val="00CE624D"/>
    <w:rsid w:val="00CE65A5"/>
    <w:rsid w:val="00CE65E3"/>
    <w:rsid w:val="00CE69AE"/>
    <w:rsid w:val="00CE6B6F"/>
    <w:rsid w:val="00CE6D5C"/>
    <w:rsid w:val="00CE6D60"/>
    <w:rsid w:val="00CE72C5"/>
    <w:rsid w:val="00CE778B"/>
    <w:rsid w:val="00CE7EFD"/>
    <w:rsid w:val="00CF088B"/>
    <w:rsid w:val="00CF0B05"/>
    <w:rsid w:val="00CF0CE8"/>
    <w:rsid w:val="00CF0D83"/>
    <w:rsid w:val="00CF119F"/>
    <w:rsid w:val="00CF12FF"/>
    <w:rsid w:val="00CF154D"/>
    <w:rsid w:val="00CF174D"/>
    <w:rsid w:val="00CF1761"/>
    <w:rsid w:val="00CF18FC"/>
    <w:rsid w:val="00CF1DB6"/>
    <w:rsid w:val="00CF1E59"/>
    <w:rsid w:val="00CF1EFD"/>
    <w:rsid w:val="00CF237E"/>
    <w:rsid w:val="00CF2573"/>
    <w:rsid w:val="00CF299F"/>
    <w:rsid w:val="00CF2DBA"/>
    <w:rsid w:val="00CF2DFC"/>
    <w:rsid w:val="00CF2EAA"/>
    <w:rsid w:val="00CF33A6"/>
    <w:rsid w:val="00CF35BC"/>
    <w:rsid w:val="00CF36B5"/>
    <w:rsid w:val="00CF39D4"/>
    <w:rsid w:val="00CF3EDA"/>
    <w:rsid w:val="00CF45E4"/>
    <w:rsid w:val="00CF4D15"/>
    <w:rsid w:val="00CF4EDA"/>
    <w:rsid w:val="00CF50CD"/>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70A"/>
    <w:rsid w:val="00D058F0"/>
    <w:rsid w:val="00D061D1"/>
    <w:rsid w:val="00D06506"/>
    <w:rsid w:val="00D06D5B"/>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D98"/>
    <w:rsid w:val="00D30FA5"/>
    <w:rsid w:val="00D310CD"/>
    <w:rsid w:val="00D31495"/>
    <w:rsid w:val="00D3180F"/>
    <w:rsid w:val="00D31923"/>
    <w:rsid w:val="00D31E74"/>
    <w:rsid w:val="00D31EB2"/>
    <w:rsid w:val="00D31F57"/>
    <w:rsid w:val="00D32863"/>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AA"/>
    <w:rsid w:val="00D47153"/>
    <w:rsid w:val="00D47345"/>
    <w:rsid w:val="00D474A6"/>
    <w:rsid w:val="00D477CD"/>
    <w:rsid w:val="00D47F48"/>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263"/>
    <w:rsid w:val="00D603B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4E7A"/>
    <w:rsid w:val="00D7500C"/>
    <w:rsid w:val="00D75687"/>
    <w:rsid w:val="00D7661E"/>
    <w:rsid w:val="00D76672"/>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0F3B"/>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4B"/>
    <w:rsid w:val="00DA78E3"/>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804"/>
    <w:rsid w:val="00DB782C"/>
    <w:rsid w:val="00DB7A98"/>
    <w:rsid w:val="00DB7B83"/>
    <w:rsid w:val="00DC0203"/>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9A1"/>
    <w:rsid w:val="00DE1A02"/>
    <w:rsid w:val="00DE1AF6"/>
    <w:rsid w:val="00DE1C00"/>
    <w:rsid w:val="00DE2BDC"/>
    <w:rsid w:val="00DE2D53"/>
    <w:rsid w:val="00DE30AA"/>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B57"/>
    <w:rsid w:val="00DE7C66"/>
    <w:rsid w:val="00DE7D68"/>
    <w:rsid w:val="00DE7F41"/>
    <w:rsid w:val="00DF0177"/>
    <w:rsid w:val="00DF05EE"/>
    <w:rsid w:val="00DF07BA"/>
    <w:rsid w:val="00DF0D30"/>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103"/>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82"/>
    <w:rsid w:val="00E05D7E"/>
    <w:rsid w:val="00E05E88"/>
    <w:rsid w:val="00E06388"/>
    <w:rsid w:val="00E0678C"/>
    <w:rsid w:val="00E06A8F"/>
    <w:rsid w:val="00E06CA6"/>
    <w:rsid w:val="00E06CD3"/>
    <w:rsid w:val="00E07869"/>
    <w:rsid w:val="00E07AD3"/>
    <w:rsid w:val="00E07FC9"/>
    <w:rsid w:val="00E104BA"/>
    <w:rsid w:val="00E1061E"/>
    <w:rsid w:val="00E108FE"/>
    <w:rsid w:val="00E10B4F"/>
    <w:rsid w:val="00E111C5"/>
    <w:rsid w:val="00E11B15"/>
    <w:rsid w:val="00E11C7E"/>
    <w:rsid w:val="00E11D02"/>
    <w:rsid w:val="00E11E5F"/>
    <w:rsid w:val="00E11ED9"/>
    <w:rsid w:val="00E11F18"/>
    <w:rsid w:val="00E12295"/>
    <w:rsid w:val="00E123E0"/>
    <w:rsid w:val="00E124B6"/>
    <w:rsid w:val="00E12844"/>
    <w:rsid w:val="00E1287F"/>
    <w:rsid w:val="00E128C5"/>
    <w:rsid w:val="00E12E92"/>
    <w:rsid w:val="00E12EF2"/>
    <w:rsid w:val="00E131B8"/>
    <w:rsid w:val="00E1350F"/>
    <w:rsid w:val="00E136E7"/>
    <w:rsid w:val="00E139F6"/>
    <w:rsid w:val="00E13D0F"/>
    <w:rsid w:val="00E13D7D"/>
    <w:rsid w:val="00E13DA2"/>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9A3"/>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30DA"/>
    <w:rsid w:val="00E4398A"/>
    <w:rsid w:val="00E43DB0"/>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446B"/>
    <w:rsid w:val="00E5464E"/>
    <w:rsid w:val="00E54758"/>
    <w:rsid w:val="00E54A05"/>
    <w:rsid w:val="00E54A2C"/>
    <w:rsid w:val="00E54DFA"/>
    <w:rsid w:val="00E54EB8"/>
    <w:rsid w:val="00E5562E"/>
    <w:rsid w:val="00E55A67"/>
    <w:rsid w:val="00E55E30"/>
    <w:rsid w:val="00E5637C"/>
    <w:rsid w:val="00E5668F"/>
    <w:rsid w:val="00E5676E"/>
    <w:rsid w:val="00E56829"/>
    <w:rsid w:val="00E56887"/>
    <w:rsid w:val="00E56CC7"/>
    <w:rsid w:val="00E56D74"/>
    <w:rsid w:val="00E56F01"/>
    <w:rsid w:val="00E570BA"/>
    <w:rsid w:val="00E5776B"/>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C7B"/>
    <w:rsid w:val="00E74CC8"/>
    <w:rsid w:val="00E74F35"/>
    <w:rsid w:val="00E74F53"/>
    <w:rsid w:val="00E74FDF"/>
    <w:rsid w:val="00E75049"/>
    <w:rsid w:val="00E75077"/>
    <w:rsid w:val="00E75176"/>
    <w:rsid w:val="00E755B3"/>
    <w:rsid w:val="00E75702"/>
    <w:rsid w:val="00E75772"/>
    <w:rsid w:val="00E758C3"/>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9B3"/>
    <w:rsid w:val="00E94C74"/>
    <w:rsid w:val="00E94EBC"/>
    <w:rsid w:val="00E9519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851"/>
    <w:rsid w:val="00EF69F9"/>
    <w:rsid w:val="00EF6B2B"/>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FFD"/>
    <w:rsid w:val="00F0519C"/>
    <w:rsid w:val="00F0552C"/>
    <w:rsid w:val="00F05869"/>
    <w:rsid w:val="00F058F2"/>
    <w:rsid w:val="00F05CE3"/>
    <w:rsid w:val="00F05DA4"/>
    <w:rsid w:val="00F06022"/>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88B"/>
    <w:rsid w:val="00F23BBC"/>
    <w:rsid w:val="00F23C03"/>
    <w:rsid w:val="00F23C64"/>
    <w:rsid w:val="00F24274"/>
    <w:rsid w:val="00F24523"/>
    <w:rsid w:val="00F2561B"/>
    <w:rsid w:val="00F25695"/>
    <w:rsid w:val="00F2581F"/>
    <w:rsid w:val="00F2589E"/>
    <w:rsid w:val="00F259F4"/>
    <w:rsid w:val="00F25E2C"/>
    <w:rsid w:val="00F26016"/>
    <w:rsid w:val="00F2645B"/>
    <w:rsid w:val="00F264FE"/>
    <w:rsid w:val="00F26750"/>
    <w:rsid w:val="00F26A74"/>
    <w:rsid w:val="00F26CDD"/>
    <w:rsid w:val="00F26E03"/>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F05"/>
    <w:rsid w:val="00F3712E"/>
    <w:rsid w:val="00F3715A"/>
    <w:rsid w:val="00F37210"/>
    <w:rsid w:val="00F37343"/>
    <w:rsid w:val="00F3746D"/>
    <w:rsid w:val="00F3751A"/>
    <w:rsid w:val="00F37942"/>
    <w:rsid w:val="00F402D4"/>
    <w:rsid w:val="00F407D6"/>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8C0"/>
    <w:rsid w:val="00F76A83"/>
    <w:rsid w:val="00F76B45"/>
    <w:rsid w:val="00F76E7A"/>
    <w:rsid w:val="00F770D1"/>
    <w:rsid w:val="00F770EA"/>
    <w:rsid w:val="00F771F3"/>
    <w:rsid w:val="00F77246"/>
    <w:rsid w:val="00F7734B"/>
    <w:rsid w:val="00F77399"/>
    <w:rsid w:val="00F776D1"/>
    <w:rsid w:val="00F777F4"/>
    <w:rsid w:val="00F77996"/>
    <w:rsid w:val="00F77DE0"/>
    <w:rsid w:val="00F80043"/>
    <w:rsid w:val="00F80161"/>
    <w:rsid w:val="00F801AF"/>
    <w:rsid w:val="00F80C08"/>
    <w:rsid w:val="00F8100A"/>
    <w:rsid w:val="00F81252"/>
    <w:rsid w:val="00F813AB"/>
    <w:rsid w:val="00F81434"/>
    <w:rsid w:val="00F818A1"/>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3D1"/>
    <w:rsid w:val="00F93427"/>
    <w:rsid w:val="00F93511"/>
    <w:rsid w:val="00F93575"/>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C5"/>
    <w:rsid w:val="00FA19EA"/>
    <w:rsid w:val="00FA1D37"/>
    <w:rsid w:val="00FA26D2"/>
    <w:rsid w:val="00FA2833"/>
    <w:rsid w:val="00FA29F6"/>
    <w:rsid w:val="00FA2B42"/>
    <w:rsid w:val="00FA3059"/>
    <w:rsid w:val="00FA3395"/>
    <w:rsid w:val="00FA3731"/>
    <w:rsid w:val="00FA3B98"/>
    <w:rsid w:val="00FA41CB"/>
    <w:rsid w:val="00FA458A"/>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6E"/>
    <w:rsid w:val="00FB57C3"/>
    <w:rsid w:val="00FB5A04"/>
    <w:rsid w:val="00FB5B3C"/>
    <w:rsid w:val="00FB5DCC"/>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0F4"/>
    <w:rsid w:val="00FC5262"/>
    <w:rsid w:val="00FC52B1"/>
    <w:rsid w:val="00FC534D"/>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074"/>
    <w:rsid w:val="00FD459F"/>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BE1"/>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9369F"/>
    <w:rsid w:val="01D50C4B"/>
    <w:rsid w:val="02014806"/>
    <w:rsid w:val="02170182"/>
    <w:rsid w:val="027F256A"/>
    <w:rsid w:val="02F618F5"/>
    <w:rsid w:val="02FA7C38"/>
    <w:rsid w:val="038B2227"/>
    <w:rsid w:val="03C152B0"/>
    <w:rsid w:val="03CA29D1"/>
    <w:rsid w:val="043F453C"/>
    <w:rsid w:val="045E407D"/>
    <w:rsid w:val="04730E4E"/>
    <w:rsid w:val="04ED51E7"/>
    <w:rsid w:val="053D15FF"/>
    <w:rsid w:val="05803177"/>
    <w:rsid w:val="05C4228B"/>
    <w:rsid w:val="05CA489A"/>
    <w:rsid w:val="05E9536A"/>
    <w:rsid w:val="06370E8A"/>
    <w:rsid w:val="06690A06"/>
    <w:rsid w:val="067170C7"/>
    <w:rsid w:val="071A10B8"/>
    <w:rsid w:val="076F5AC2"/>
    <w:rsid w:val="082A07B0"/>
    <w:rsid w:val="08935623"/>
    <w:rsid w:val="09097CEA"/>
    <w:rsid w:val="091F5DA5"/>
    <w:rsid w:val="094C78E3"/>
    <w:rsid w:val="09D1534D"/>
    <w:rsid w:val="0A083DA7"/>
    <w:rsid w:val="0A330CC2"/>
    <w:rsid w:val="0A4C3C5E"/>
    <w:rsid w:val="0AE26783"/>
    <w:rsid w:val="0B22445B"/>
    <w:rsid w:val="0B8D3D94"/>
    <w:rsid w:val="0CBE4111"/>
    <w:rsid w:val="0CE75E9E"/>
    <w:rsid w:val="0CFC4DB5"/>
    <w:rsid w:val="0D6D2044"/>
    <w:rsid w:val="0DF11D38"/>
    <w:rsid w:val="0EA41D08"/>
    <w:rsid w:val="0EB23590"/>
    <w:rsid w:val="0EC117CA"/>
    <w:rsid w:val="0EF27906"/>
    <w:rsid w:val="0FC43F4A"/>
    <w:rsid w:val="0FC94735"/>
    <w:rsid w:val="0FD06F22"/>
    <w:rsid w:val="0FD976B4"/>
    <w:rsid w:val="100E7DAD"/>
    <w:rsid w:val="102D3D13"/>
    <w:rsid w:val="109B7299"/>
    <w:rsid w:val="10AE0C81"/>
    <w:rsid w:val="10D069C4"/>
    <w:rsid w:val="10E06503"/>
    <w:rsid w:val="10EF05C4"/>
    <w:rsid w:val="12FC2E90"/>
    <w:rsid w:val="12FF2AA0"/>
    <w:rsid w:val="136D1C8C"/>
    <w:rsid w:val="13C1058D"/>
    <w:rsid w:val="13F3627D"/>
    <w:rsid w:val="15097FD9"/>
    <w:rsid w:val="15113AD5"/>
    <w:rsid w:val="15777BA8"/>
    <w:rsid w:val="158E65B7"/>
    <w:rsid w:val="15A7576B"/>
    <w:rsid w:val="15BD03CE"/>
    <w:rsid w:val="15E44E4F"/>
    <w:rsid w:val="15FE65F6"/>
    <w:rsid w:val="161132FE"/>
    <w:rsid w:val="16753DD1"/>
    <w:rsid w:val="16B35D24"/>
    <w:rsid w:val="16BD5ECD"/>
    <w:rsid w:val="16F50E4F"/>
    <w:rsid w:val="1799285B"/>
    <w:rsid w:val="17D86A86"/>
    <w:rsid w:val="17EB6147"/>
    <w:rsid w:val="184D1B4E"/>
    <w:rsid w:val="18954E3D"/>
    <w:rsid w:val="189C16CA"/>
    <w:rsid w:val="190839A4"/>
    <w:rsid w:val="19577830"/>
    <w:rsid w:val="19697A3C"/>
    <w:rsid w:val="19920F67"/>
    <w:rsid w:val="1A252F20"/>
    <w:rsid w:val="1A5469C5"/>
    <w:rsid w:val="1A7A4AB6"/>
    <w:rsid w:val="1B235C62"/>
    <w:rsid w:val="1BA21ED2"/>
    <w:rsid w:val="1BCF1253"/>
    <w:rsid w:val="1BFF1307"/>
    <w:rsid w:val="1CAE08F8"/>
    <w:rsid w:val="1CEB087D"/>
    <w:rsid w:val="1D0F0E88"/>
    <w:rsid w:val="1D9D6617"/>
    <w:rsid w:val="1DD30D49"/>
    <w:rsid w:val="1F096592"/>
    <w:rsid w:val="1F1E7A22"/>
    <w:rsid w:val="1F610E7C"/>
    <w:rsid w:val="1F6D337B"/>
    <w:rsid w:val="1F8F72D0"/>
    <w:rsid w:val="21262A1A"/>
    <w:rsid w:val="21F626C0"/>
    <w:rsid w:val="2291051F"/>
    <w:rsid w:val="2318017A"/>
    <w:rsid w:val="23F80BC9"/>
    <w:rsid w:val="24130AAC"/>
    <w:rsid w:val="2471411D"/>
    <w:rsid w:val="24B96820"/>
    <w:rsid w:val="24F53BF5"/>
    <w:rsid w:val="25005EE0"/>
    <w:rsid w:val="25D029BD"/>
    <w:rsid w:val="262341FD"/>
    <w:rsid w:val="26707373"/>
    <w:rsid w:val="26750D18"/>
    <w:rsid w:val="267739D8"/>
    <w:rsid w:val="274E4193"/>
    <w:rsid w:val="2769003A"/>
    <w:rsid w:val="27910E14"/>
    <w:rsid w:val="27BF3617"/>
    <w:rsid w:val="28230FE4"/>
    <w:rsid w:val="2881218F"/>
    <w:rsid w:val="28D06697"/>
    <w:rsid w:val="292D0290"/>
    <w:rsid w:val="29976C11"/>
    <w:rsid w:val="29D52A5F"/>
    <w:rsid w:val="2A3B4006"/>
    <w:rsid w:val="2B0C020B"/>
    <w:rsid w:val="2BDE1EFC"/>
    <w:rsid w:val="2C7020B3"/>
    <w:rsid w:val="2C9E2F9A"/>
    <w:rsid w:val="2D2D73CB"/>
    <w:rsid w:val="2D70054E"/>
    <w:rsid w:val="2E226059"/>
    <w:rsid w:val="2E265AA7"/>
    <w:rsid w:val="2E614C75"/>
    <w:rsid w:val="2E8A0DFF"/>
    <w:rsid w:val="2EF62CAA"/>
    <w:rsid w:val="2EFD77B3"/>
    <w:rsid w:val="2F352771"/>
    <w:rsid w:val="2F9021C3"/>
    <w:rsid w:val="2FC073F8"/>
    <w:rsid w:val="30C160B6"/>
    <w:rsid w:val="314E668F"/>
    <w:rsid w:val="318B12B0"/>
    <w:rsid w:val="32323418"/>
    <w:rsid w:val="3234312C"/>
    <w:rsid w:val="32906AB3"/>
    <w:rsid w:val="32AF7DC7"/>
    <w:rsid w:val="33350320"/>
    <w:rsid w:val="337A74A0"/>
    <w:rsid w:val="338437D0"/>
    <w:rsid w:val="33963268"/>
    <w:rsid w:val="346E169F"/>
    <w:rsid w:val="34AA6681"/>
    <w:rsid w:val="35025ED6"/>
    <w:rsid w:val="3546089D"/>
    <w:rsid w:val="35A57F8E"/>
    <w:rsid w:val="35B33A22"/>
    <w:rsid w:val="35DF6947"/>
    <w:rsid w:val="35FA4630"/>
    <w:rsid w:val="362B6DBA"/>
    <w:rsid w:val="366833E3"/>
    <w:rsid w:val="36963313"/>
    <w:rsid w:val="36C63A7B"/>
    <w:rsid w:val="37185D92"/>
    <w:rsid w:val="385E32FE"/>
    <w:rsid w:val="385F1BAB"/>
    <w:rsid w:val="38D44B3B"/>
    <w:rsid w:val="38DD2419"/>
    <w:rsid w:val="39396A25"/>
    <w:rsid w:val="393977ED"/>
    <w:rsid w:val="393F530D"/>
    <w:rsid w:val="39EE3187"/>
    <w:rsid w:val="3A5E3D83"/>
    <w:rsid w:val="3AAF08B9"/>
    <w:rsid w:val="3AE86DBB"/>
    <w:rsid w:val="3B0748AA"/>
    <w:rsid w:val="3B6B7132"/>
    <w:rsid w:val="3BF027B0"/>
    <w:rsid w:val="3C1C433C"/>
    <w:rsid w:val="3C590422"/>
    <w:rsid w:val="3C6B3D12"/>
    <w:rsid w:val="3D2A6C94"/>
    <w:rsid w:val="3D2F7EEF"/>
    <w:rsid w:val="3D762220"/>
    <w:rsid w:val="3DAB143E"/>
    <w:rsid w:val="3E4358F4"/>
    <w:rsid w:val="3E460522"/>
    <w:rsid w:val="3E557E31"/>
    <w:rsid w:val="3EA90600"/>
    <w:rsid w:val="3ECD1E8C"/>
    <w:rsid w:val="3F3312B3"/>
    <w:rsid w:val="3F4B3CDB"/>
    <w:rsid w:val="3F8426B1"/>
    <w:rsid w:val="3FF00FE7"/>
    <w:rsid w:val="40150F36"/>
    <w:rsid w:val="403816A8"/>
    <w:rsid w:val="403A2891"/>
    <w:rsid w:val="406B5401"/>
    <w:rsid w:val="407777B8"/>
    <w:rsid w:val="410F6EB1"/>
    <w:rsid w:val="41B47C23"/>
    <w:rsid w:val="41D76F43"/>
    <w:rsid w:val="421A264F"/>
    <w:rsid w:val="426E4740"/>
    <w:rsid w:val="43A6018B"/>
    <w:rsid w:val="43C82266"/>
    <w:rsid w:val="440100E9"/>
    <w:rsid w:val="44223313"/>
    <w:rsid w:val="45E50426"/>
    <w:rsid w:val="463C1258"/>
    <w:rsid w:val="468E3307"/>
    <w:rsid w:val="46F34FFE"/>
    <w:rsid w:val="46F40BC0"/>
    <w:rsid w:val="46F5461E"/>
    <w:rsid w:val="4722073F"/>
    <w:rsid w:val="475264BC"/>
    <w:rsid w:val="47644DAE"/>
    <w:rsid w:val="47EE6CC3"/>
    <w:rsid w:val="48A13529"/>
    <w:rsid w:val="48C5391C"/>
    <w:rsid w:val="48D94B3C"/>
    <w:rsid w:val="48F45FC4"/>
    <w:rsid w:val="49344256"/>
    <w:rsid w:val="493B06FC"/>
    <w:rsid w:val="498C3DA0"/>
    <w:rsid w:val="49F751D6"/>
    <w:rsid w:val="4A5438FD"/>
    <w:rsid w:val="4A5F6711"/>
    <w:rsid w:val="4B505822"/>
    <w:rsid w:val="4B7C2C16"/>
    <w:rsid w:val="4BC5256E"/>
    <w:rsid w:val="4C191714"/>
    <w:rsid w:val="4C380E22"/>
    <w:rsid w:val="4CB7205C"/>
    <w:rsid w:val="4CFC1484"/>
    <w:rsid w:val="4D565CF8"/>
    <w:rsid w:val="4E4D7697"/>
    <w:rsid w:val="4EBA6CCE"/>
    <w:rsid w:val="4F0A0F85"/>
    <w:rsid w:val="4F541FD4"/>
    <w:rsid w:val="50AA4CA4"/>
    <w:rsid w:val="50D76EF5"/>
    <w:rsid w:val="51E82D0F"/>
    <w:rsid w:val="524132E6"/>
    <w:rsid w:val="52FA1798"/>
    <w:rsid w:val="536C0425"/>
    <w:rsid w:val="536C092B"/>
    <w:rsid w:val="53D4576E"/>
    <w:rsid w:val="543C08FD"/>
    <w:rsid w:val="54B37C34"/>
    <w:rsid w:val="54CE325E"/>
    <w:rsid w:val="55AF08EF"/>
    <w:rsid w:val="55BB781B"/>
    <w:rsid w:val="5689722D"/>
    <w:rsid w:val="56D3706D"/>
    <w:rsid w:val="570A3572"/>
    <w:rsid w:val="578D02E1"/>
    <w:rsid w:val="57BF4793"/>
    <w:rsid w:val="57DF25EE"/>
    <w:rsid w:val="58026A83"/>
    <w:rsid w:val="58695514"/>
    <w:rsid w:val="58865974"/>
    <w:rsid w:val="5899350C"/>
    <w:rsid w:val="58C73B38"/>
    <w:rsid w:val="59024946"/>
    <w:rsid w:val="595405E9"/>
    <w:rsid w:val="59A34AA6"/>
    <w:rsid w:val="5A1D7C3B"/>
    <w:rsid w:val="5A741848"/>
    <w:rsid w:val="5AF005EC"/>
    <w:rsid w:val="5B0266F9"/>
    <w:rsid w:val="5C2C0D83"/>
    <w:rsid w:val="5C355461"/>
    <w:rsid w:val="5CB42019"/>
    <w:rsid w:val="5CE73C53"/>
    <w:rsid w:val="5D6402F8"/>
    <w:rsid w:val="5D7356C9"/>
    <w:rsid w:val="5D9D728F"/>
    <w:rsid w:val="5DB91911"/>
    <w:rsid w:val="5DD03459"/>
    <w:rsid w:val="5E3713AB"/>
    <w:rsid w:val="5F6E103E"/>
    <w:rsid w:val="5F9340F2"/>
    <w:rsid w:val="60573A31"/>
    <w:rsid w:val="605F2E3D"/>
    <w:rsid w:val="60B41198"/>
    <w:rsid w:val="60B95007"/>
    <w:rsid w:val="60CB311D"/>
    <w:rsid w:val="6148335A"/>
    <w:rsid w:val="6183451B"/>
    <w:rsid w:val="61BE0640"/>
    <w:rsid w:val="61C318E9"/>
    <w:rsid w:val="622E14C8"/>
    <w:rsid w:val="628E36DC"/>
    <w:rsid w:val="62BE2D47"/>
    <w:rsid w:val="63751694"/>
    <w:rsid w:val="63AF1DD7"/>
    <w:rsid w:val="63D904AD"/>
    <w:rsid w:val="63E57417"/>
    <w:rsid w:val="643F13FC"/>
    <w:rsid w:val="64650598"/>
    <w:rsid w:val="658746B2"/>
    <w:rsid w:val="66524671"/>
    <w:rsid w:val="6688507E"/>
    <w:rsid w:val="66D157A4"/>
    <w:rsid w:val="66DD27BB"/>
    <w:rsid w:val="66F20047"/>
    <w:rsid w:val="66FC4903"/>
    <w:rsid w:val="673C3491"/>
    <w:rsid w:val="674569CA"/>
    <w:rsid w:val="68107717"/>
    <w:rsid w:val="68687359"/>
    <w:rsid w:val="689C31E4"/>
    <w:rsid w:val="69094BB7"/>
    <w:rsid w:val="69CF0E9E"/>
    <w:rsid w:val="6A8124EA"/>
    <w:rsid w:val="6ADA309C"/>
    <w:rsid w:val="6AE65DEC"/>
    <w:rsid w:val="6B1D6F26"/>
    <w:rsid w:val="6B2C1C90"/>
    <w:rsid w:val="6B566498"/>
    <w:rsid w:val="6B8D6EB8"/>
    <w:rsid w:val="6BDB27E1"/>
    <w:rsid w:val="6C575C6D"/>
    <w:rsid w:val="6CBF7E0C"/>
    <w:rsid w:val="6D2105A5"/>
    <w:rsid w:val="6D3827E3"/>
    <w:rsid w:val="6D435295"/>
    <w:rsid w:val="6D75075B"/>
    <w:rsid w:val="6DBB6DF9"/>
    <w:rsid w:val="6DEC2FA9"/>
    <w:rsid w:val="6E003F73"/>
    <w:rsid w:val="6E2B20BF"/>
    <w:rsid w:val="6E386F26"/>
    <w:rsid w:val="6E5746D9"/>
    <w:rsid w:val="6E6636FB"/>
    <w:rsid w:val="6E731D75"/>
    <w:rsid w:val="6E8D58B1"/>
    <w:rsid w:val="6E9257DB"/>
    <w:rsid w:val="6EAA22C9"/>
    <w:rsid w:val="6EB5103C"/>
    <w:rsid w:val="6ED502F2"/>
    <w:rsid w:val="6F375DC4"/>
    <w:rsid w:val="6FDD4440"/>
    <w:rsid w:val="703D6FF7"/>
    <w:rsid w:val="70550106"/>
    <w:rsid w:val="70996793"/>
    <w:rsid w:val="7107162A"/>
    <w:rsid w:val="71073969"/>
    <w:rsid w:val="71620B4B"/>
    <w:rsid w:val="718A77D7"/>
    <w:rsid w:val="71920BE1"/>
    <w:rsid w:val="71954400"/>
    <w:rsid w:val="71DE0F29"/>
    <w:rsid w:val="7200265B"/>
    <w:rsid w:val="7213067D"/>
    <w:rsid w:val="72684842"/>
    <w:rsid w:val="72B10BC4"/>
    <w:rsid w:val="7301641C"/>
    <w:rsid w:val="73115541"/>
    <w:rsid w:val="735D4F2D"/>
    <w:rsid w:val="73E57BA8"/>
    <w:rsid w:val="74315E93"/>
    <w:rsid w:val="74546DF0"/>
    <w:rsid w:val="757723C5"/>
    <w:rsid w:val="757F4B40"/>
    <w:rsid w:val="75FE4FAD"/>
    <w:rsid w:val="762240DC"/>
    <w:rsid w:val="762657D0"/>
    <w:rsid w:val="762A3F82"/>
    <w:rsid w:val="7641320E"/>
    <w:rsid w:val="76BC5C78"/>
    <w:rsid w:val="76FF1C87"/>
    <w:rsid w:val="772C014A"/>
    <w:rsid w:val="79304051"/>
    <w:rsid w:val="79E7588E"/>
    <w:rsid w:val="7A48534F"/>
    <w:rsid w:val="7ADD2F10"/>
    <w:rsid w:val="7AE62535"/>
    <w:rsid w:val="7B053CA3"/>
    <w:rsid w:val="7B1E12DD"/>
    <w:rsid w:val="7B4A2DD1"/>
    <w:rsid w:val="7B697962"/>
    <w:rsid w:val="7BF94D2A"/>
    <w:rsid w:val="7C014026"/>
    <w:rsid w:val="7C651823"/>
    <w:rsid w:val="7CD84153"/>
    <w:rsid w:val="7D104C90"/>
    <w:rsid w:val="7D7F373C"/>
    <w:rsid w:val="7D8F0CA3"/>
    <w:rsid w:val="7E3A1F5A"/>
    <w:rsid w:val="7E577684"/>
    <w:rsid w:val="7E5C6E16"/>
    <w:rsid w:val="7E90255C"/>
    <w:rsid w:val="7EB668EC"/>
    <w:rsid w:val="7EF85743"/>
    <w:rsid w:val="7EFD2062"/>
    <w:rsid w:val="7FCF04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uiPriority="0" w:name="toc 3"/>
    <w:lsdException w:uiPriority="0" w:name="toc 4"/>
    <w:lsdException w:uiPriority="0" w:name="toc 5"/>
    <w:lsdException w:uiPriority="0" w:name="toc 6"/>
    <w:lsdException w:uiPriority="0" w:name="toc 7"/>
    <w:lsdException w:qFormat="1" w:unhideWhenUsed="0" w:uiPriority="39" w:semiHidden="0" w:name="toc 8"/>
    <w:lsdException w:qFormat="1" w:unhideWhenUsed="0" w:uiPriority="39"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nhideWhenUsed="0"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uiPriority="0" w:name="List Bullet 3"/>
    <w:lsdException w:uiPriority="0" w:name="List Bullet 4"/>
    <w:lsdException w:uiPriority="0" w:name="List Bullet 5"/>
    <w:lsdException w:uiPriority="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qFormat="1" w:unhideWhenUsed="0" w:uiPriority="0" w:semiHidden="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MS Gothic" w:cs="Times New Roman"/>
      <w:sz w:val="24"/>
      <w:lang w:val="en-GB" w:eastAsia="ja-JP" w:bidi="ar-SA"/>
    </w:rPr>
  </w:style>
  <w:style w:type="paragraph" w:styleId="2">
    <w:name w:val="heading 1"/>
    <w:basedOn w:val="1"/>
    <w:next w:val="1"/>
    <w:qFormat/>
    <w:uiPriority w:val="0"/>
    <w:pPr>
      <w:keepNext/>
      <w:tabs>
        <w:tab w:val="left" w:pos="0"/>
      </w:tabs>
      <w:spacing w:before="240" w:after="60"/>
      <w:outlineLvl w:val="0"/>
    </w:pPr>
    <w:rPr>
      <w:rFonts w:ascii="Arial" w:hAnsi="Arial"/>
      <w:kern w:val="28"/>
      <w:sz w:val="28"/>
    </w:rPr>
  </w:style>
  <w:style w:type="paragraph" w:styleId="3">
    <w:name w:val="heading 2"/>
    <w:basedOn w:val="1"/>
    <w:next w:val="1"/>
    <w:qFormat/>
    <w:uiPriority w:val="0"/>
    <w:pPr>
      <w:keepNext/>
      <w:spacing w:line="480" w:lineRule="auto"/>
      <w:outlineLvl w:val="1"/>
    </w:pPr>
    <w:rPr>
      <w:rFonts w:ascii="Arial" w:hAnsi="Arial"/>
    </w:rPr>
  </w:style>
  <w:style w:type="paragraph" w:styleId="4">
    <w:name w:val="heading 3"/>
    <w:basedOn w:val="1"/>
    <w:next w:val="1"/>
    <w:qFormat/>
    <w:uiPriority w:val="0"/>
    <w:pPr>
      <w:keepNext/>
      <w:spacing w:before="240" w:after="60"/>
      <w:outlineLvl w:val="2"/>
    </w:pPr>
    <w:rPr>
      <w:rFonts w:ascii="Arial" w:hAnsi="Arial"/>
    </w:rPr>
  </w:style>
  <w:style w:type="paragraph" w:styleId="5">
    <w:name w:val="heading 4"/>
    <w:basedOn w:val="1"/>
    <w:next w:val="1"/>
    <w:link w:val="146"/>
    <w:qFormat/>
    <w:uiPriority w:val="0"/>
    <w:pPr>
      <w:keepNext/>
      <w:jc w:val="right"/>
      <w:outlineLvl w:val="3"/>
    </w:pPr>
    <w:rPr>
      <w:rFonts w:ascii="Arial" w:hAnsi="Arial"/>
      <w:i/>
    </w:rPr>
  </w:style>
  <w:style w:type="paragraph" w:styleId="6">
    <w:name w:val="heading 5"/>
    <w:basedOn w:val="1"/>
    <w:next w:val="1"/>
    <w:qFormat/>
    <w:uiPriority w:val="0"/>
    <w:pPr>
      <w:keepNext/>
      <w:spacing w:line="360" w:lineRule="auto"/>
      <w:outlineLvl w:val="4"/>
    </w:pPr>
    <w:rPr>
      <w:sz w:val="26"/>
      <w:u w:val="single"/>
    </w:rPr>
  </w:style>
  <w:style w:type="paragraph" w:styleId="7">
    <w:name w:val="heading 6"/>
    <w:basedOn w:val="1"/>
    <w:next w:val="1"/>
    <w:qFormat/>
    <w:uiPriority w:val="0"/>
    <w:pPr>
      <w:spacing w:before="240" w:after="60"/>
      <w:outlineLvl w:val="5"/>
    </w:pPr>
    <w:rPr>
      <w:i/>
      <w:sz w:val="22"/>
    </w:rPr>
  </w:style>
  <w:style w:type="paragraph" w:styleId="8">
    <w:name w:val="heading 7"/>
    <w:basedOn w:val="1"/>
    <w:next w:val="1"/>
    <w:qFormat/>
    <w:uiPriority w:val="0"/>
    <w:pPr>
      <w:spacing w:before="240" w:after="60"/>
      <w:outlineLvl w:val="6"/>
    </w:pPr>
    <w:rPr>
      <w:rFonts w:ascii="Arial" w:hAnsi="Arial"/>
    </w:rPr>
  </w:style>
  <w:style w:type="paragraph" w:styleId="9">
    <w:name w:val="heading 8"/>
    <w:basedOn w:val="1"/>
    <w:next w:val="1"/>
    <w:qFormat/>
    <w:uiPriority w:val="0"/>
    <w:pPr>
      <w:spacing w:before="240" w:after="60"/>
      <w:outlineLvl w:val="7"/>
    </w:pPr>
    <w:rPr>
      <w:rFonts w:ascii="Arial" w:hAnsi="Arial"/>
      <w:i/>
    </w:rPr>
  </w:style>
  <w:style w:type="paragraph" w:styleId="10">
    <w:name w:val="heading 9"/>
    <w:basedOn w:val="1"/>
    <w:next w:val="1"/>
    <w:qFormat/>
    <w:uiPriority w:val="0"/>
    <w:pPr>
      <w:spacing w:before="240" w:after="60"/>
      <w:outlineLvl w:val="8"/>
    </w:pPr>
    <w:rPr>
      <w:rFonts w:ascii="Arial" w:hAnsi="Arial"/>
      <w:b/>
      <w:i/>
      <w:sz w:val="18"/>
    </w:rPr>
  </w:style>
  <w:style w:type="character" w:default="1" w:styleId="41">
    <w:name w:val="Default Paragraph Font"/>
    <w:semiHidden/>
    <w:unhideWhenUsed/>
    <w:qFormat/>
    <w:uiPriority w:val="1"/>
  </w:style>
  <w:style w:type="table" w:default="1" w:styleId="39">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Note Heading"/>
    <w:basedOn w:val="1"/>
    <w:next w:val="1"/>
    <w:link w:val="96"/>
    <w:qFormat/>
    <w:uiPriority w:val="0"/>
    <w:pPr>
      <w:jc w:val="center"/>
    </w:pPr>
    <w:rPr>
      <w:b/>
      <w:color w:val="FF0000"/>
      <w:szCs w:val="21"/>
      <w:lang w:val="en-US"/>
    </w:rPr>
  </w:style>
  <w:style w:type="paragraph" w:styleId="13">
    <w:name w:val="caption"/>
    <w:basedOn w:val="1"/>
    <w:next w:val="1"/>
    <w:qFormat/>
    <w:uiPriority w:val="0"/>
    <w:pPr>
      <w:spacing w:before="120" w:after="120"/>
    </w:pPr>
    <w:rPr>
      <w:b/>
    </w:rPr>
  </w:style>
  <w:style w:type="paragraph" w:styleId="14">
    <w:name w:val="List Bullet"/>
    <w:basedOn w:val="1"/>
    <w:qFormat/>
    <w:uiPriority w:val="0"/>
    <w:pPr>
      <w:tabs>
        <w:tab w:val="left" w:pos="360"/>
      </w:tabs>
      <w:ind w:left="360" w:hanging="360"/>
    </w:pPr>
  </w:style>
  <w:style w:type="paragraph" w:styleId="15">
    <w:name w:val="Document Map"/>
    <w:basedOn w:val="1"/>
    <w:semiHidden/>
    <w:qFormat/>
    <w:uiPriority w:val="0"/>
    <w:pPr>
      <w:shd w:val="clear" w:color="auto" w:fill="000080"/>
    </w:pPr>
    <w:rPr>
      <w:rFonts w:ascii="Tahoma" w:hAnsi="Tahoma"/>
    </w:rPr>
  </w:style>
  <w:style w:type="paragraph" w:styleId="16">
    <w:name w:val="annotation text"/>
    <w:basedOn w:val="1"/>
    <w:link w:val="71"/>
    <w:qFormat/>
    <w:uiPriority w:val="0"/>
    <w:rPr>
      <w:sz w:val="20"/>
    </w:rPr>
  </w:style>
  <w:style w:type="paragraph" w:styleId="17">
    <w:name w:val="Body Text 3"/>
    <w:basedOn w:val="1"/>
    <w:qFormat/>
    <w:uiPriority w:val="0"/>
    <w:pPr>
      <w:jc w:val="both"/>
    </w:pPr>
  </w:style>
  <w:style w:type="paragraph" w:styleId="18">
    <w:name w:val="Closing"/>
    <w:basedOn w:val="1"/>
    <w:link w:val="97"/>
    <w:qFormat/>
    <w:uiPriority w:val="0"/>
    <w:pPr>
      <w:jc w:val="right"/>
    </w:pPr>
    <w:rPr>
      <w:b/>
      <w:color w:val="FF0000"/>
      <w:szCs w:val="21"/>
      <w:lang w:val="en-US"/>
    </w:rPr>
  </w:style>
  <w:style w:type="paragraph" w:styleId="19">
    <w:name w:val="Body Text"/>
    <w:basedOn w:val="1"/>
    <w:qFormat/>
    <w:uiPriority w:val="0"/>
    <w:pPr>
      <w:spacing w:after="120"/>
    </w:pPr>
  </w:style>
  <w:style w:type="paragraph" w:styleId="20">
    <w:name w:val="Body Text Indent"/>
    <w:basedOn w:val="1"/>
    <w:qFormat/>
    <w:uiPriority w:val="0"/>
    <w:pPr>
      <w:ind w:left="360"/>
    </w:pPr>
  </w:style>
  <w:style w:type="paragraph" w:styleId="21">
    <w:name w:val="List Number 3"/>
    <w:basedOn w:val="1"/>
    <w:qFormat/>
    <w:uiPriority w:val="0"/>
    <w:pPr>
      <w:numPr>
        <w:ilvl w:val="0"/>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22">
    <w:name w:val="List 2"/>
    <w:basedOn w:val="23"/>
    <w:qFormat/>
    <w:uiPriority w:val="0"/>
    <w:pPr>
      <w:ind w:left="851"/>
    </w:pPr>
  </w:style>
  <w:style w:type="paragraph" w:styleId="23">
    <w:name w:val="List"/>
    <w:basedOn w:val="1"/>
    <w:qFormat/>
    <w:uiPriority w:val="0"/>
    <w:pPr>
      <w:spacing w:after="180"/>
      <w:ind w:left="568" w:hanging="284"/>
    </w:pPr>
  </w:style>
  <w:style w:type="paragraph" w:styleId="24">
    <w:name w:val="List Bullet 2"/>
    <w:basedOn w:val="14"/>
    <w:qFormat/>
    <w:uiPriority w:val="0"/>
    <w:pPr>
      <w:tabs>
        <w:tab w:val="clear" w:pos="360"/>
      </w:tabs>
      <w:spacing w:after="60"/>
      <w:ind w:left="1080" w:hanging="357"/>
    </w:pPr>
    <w:rPr>
      <w:rFonts w:ascii="Arial" w:hAnsi="Arial"/>
    </w:rPr>
  </w:style>
  <w:style w:type="paragraph" w:styleId="25">
    <w:name w:val="Plain Text"/>
    <w:basedOn w:val="1"/>
    <w:qFormat/>
    <w:uiPriority w:val="0"/>
    <w:rPr>
      <w:rFonts w:ascii="Courier New" w:hAnsi="Courier New"/>
    </w:rPr>
  </w:style>
  <w:style w:type="paragraph" w:styleId="26">
    <w:name w:val="toc 8"/>
    <w:basedOn w:val="27"/>
    <w:next w:val="1"/>
    <w:qFormat/>
    <w:uiPriority w:val="39"/>
    <w:pPr>
      <w:keepNext/>
      <w:keepLines/>
      <w:widowControl w:val="0"/>
      <w:tabs>
        <w:tab w:val="right" w:leader="dot" w:pos="9639"/>
      </w:tabs>
      <w:spacing w:before="180"/>
      <w:ind w:left="2693" w:right="425" w:hanging="2693"/>
    </w:pPr>
    <w:rPr>
      <w:rFonts w:eastAsiaTheme="minorEastAsia"/>
      <w:b/>
      <w:sz w:val="22"/>
      <w:lang w:eastAsia="en-US"/>
    </w:rPr>
  </w:style>
  <w:style w:type="paragraph" w:styleId="27">
    <w:name w:val="toc 1"/>
    <w:basedOn w:val="1"/>
    <w:next w:val="1"/>
    <w:qFormat/>
    <w:uiPriority w:val="39"/>
  </w:style>
  <w:style w:type="paragraph" w:styleId="28">
    <w:name w:val="Body Text Indent 2"/>
    <w:basedOn w:val="1"/>
    <w:qFormat/>
    <w:uiPriority w:val="0"/>
    <w:pPr>
      <w:widowControl w:val="0"/>
      <w:autoSpaceDE w:val="0"/>
      <w:autoSpaceDN w:val="0"/>
      <w:adjustRightInd w:val="0"/>
      <w:ind w:left="1656"/>
      <w:jc w:val="both"/>
      <w:textAlignment w:val="baseline"/>
    </w:pPr>
    <w:rPr>
      <w:kern w:val="2"/>
    </w:rPr>
  </w:style>
  <w:style w:type="paragraph" w:styleId="29">
    <w:name w:val="Balloon Text"/>
    <w:basedOn w:val="1"/>
    <w:link w:val="48"/>
    <w:qFormat/>
    <w:uiPriority w:val="0"/>
    <w:rPr>
      <w:rFonts w:ascii="Arial" w:hAnsi="Arial"/>
      <w:sz w:val="18"/>
    </w:rPr>
  </w:style>
  <w:style w:type="paragraph" w:styleId="30">
    <w:name w:val="footer"/>
    <w:basedOn w:val="1"/>
    <w:qFormat/>
    <w:uiPriority w:val="0"/>
    <w:pPr>
      <w:tabs>
        <w:tab w:val="center" w:pos="4536"/>
        <w:tab w:val="right" w:pos="9072"/>
      </w:tabs>
      <w:spacing w:before="120"/>
    </w:pPr>
    <w:rPr>
      <w:lang w:val="de-DE"/>
    </w:rPr>
  </w:style>
  <w:style w:type="paragraph" w:styleId="31">
    <w:name w:val="header"/>
    <w:basedOn w:val="1"/>
    <w:link w:val="50"/>
    <w:qFormat/>
    <w:uiPriority w:val="0"/>
    <w:pPr>
      <w:widowControl w:val="0"/>
    </w:pPr>
    <w:rPr>
      <w:rFonts w:ascii="Arial" w:hAnsi="Arial" w:eastAsia="MS Mincho"/>
      <w:b/>
      <w:sz w:val="18"/>
    </w:rPr>
  </w:style>
  <w:style w:type="paragraph" w:styleId="32">
    <w:name w:val="footnote text"/>
    <w:basedOn w:val="1"/>
    <w:semiHidden/>
    <w:qFormat/>
    <w:uiPriority w:val="0"/>
    <w:pPr>
      <w:keepLines/>
      <w:ind w:left="454" w:hanging="454"/>
    </w:pPr>
    <w:rPr>
      <w:sz w:val="16"/>
    </w:rPr>
  </w:style>
  <w:style w:type="paragraph" w:styleId="33">
    <w:name w:val="table of figures"/>
    <w:basedOn w:val="27"/>
    <w:next w:val="1"/>
    <w:semiHidden/>
    <w:qFormat/>
    <w:uiPriority w:val="0"/>
    <w:pPr>
      <w:tabs>
        <w:tab w:val="right" w:leader="dot" w:pos="9360"/>
      </w:tabs>
      <w:spacing w:before="120" w:after="120"/>
    </w:pPr>
    <w:rPr>
      <w:caps/>
    </w:rPr>
  </w:style>
  <w:style w:type="paragraph" w:styleId="34">
    <w:name w:val="toc 2"/>
    <w:basedOn w:val="27"/>
    <w:next w:val="1"/>
    <w:qFormat/>
    <w:uiPriority w:val="39"/>
    <w:pPr>
      <w:keepLines/>
      <w:widowControl w:val="0"/>
      <w:tabs>
        <w:tab w:val="right" w:leader="dot" w:pos="9639"/>
      </w:tabs>
      <w:ind w:left="851" w:right="425" w:hanging="851"/>
    </w:pPr>
    <w:rPr>
      <w:rFonts w:eastAsiaTheme="minorEastAsia"/>
      <w:sz w:val="20"/>
      <w:lang w:eastAsia="en-US"/>
    </w:rPr>
  </w:style>
  <w:style w:type="paragraph" w:styleId="35">
    <w:name w:val="toc 9"/>
    <w:basedOn w:val="26"/>
    <w:next w:val="1"/>
    <w:qFormat/>
    <w:uiPriority w:val="39"/>
    <w:pPr>
      <w:ind w:left="1418" w:hanging="1418"/>
    </w:pPr>
  </w:style>
  <w:style w:type="paragraph" w:styleId="36">
    <w:name w:val="Normal (Web)"/>
    <w:basedOn w:val="1"/>
    <w:unhideWhenUsed/>
    <w:qFormat/>
    <w:uiPriority w:val="99"/>
    <w:pPr>
      <w:spacing w:before="100" w:beforeAutospacing="1" w:after="100" w:afterAutospacing="1"/>
    </w:pPr>
    <w:rPr>
      <w:rFonts w:ascii="MS PGothic" w:hAnsi="MS PGothic" w:eastAsia="MS PGothic" w:cs="MS PGothic"/>
      <w:szCs w:val="24"/>
      <w:lang w:val="en-US"/>
    </w:rPr>
  </w:style>
  <w:style w:type="paragraph" w:styleId="37">
    <w:name w:val="Title"/>
    <w:basedOn w:val="1"/>
    <w:qFormat/>
    <w:uiPriority w:val="0"/>
    <w:pPr>
      <w:jc w:val="center"/>
    </w:pPr>
    <w:rPr>
      <w:rFonts w:ascii="Arial" w:hAnsi="Arial"/>
      <w:b/>
    </w:rPr>
  </w:style>
  <w:style w:type="paragraph" w:styleId="38">
    <w:name w:val="annotation subject"/>
    <w:basedOn w:val="16"/>
    <w:next w:val="16"/>
    <w:link w:val="75"/>
    <w:qFormat/>
    <w:uiPriority w:val="0"/>
    <w:rPr>
      <w:b/>
      <w:sz w:val="24"/>
    </w:rPr>
  </w:style>
  <w:style w:type="table" w:styleId="40">
    <w:name w:val="Table Grid"/>
    <w:basedOn w:val="39"/>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2">
    <w:name w:val="Strong"/>
    <w:basedOn w:val="41"/>
    <w:qFormat/>
    <w:uiPriority w:val="0"/>
    <w:rPr>
      <w:b/>
      <w:bCs/>
    </w:rPr>
  </w:style>
  <w:style w:type="character" w:styleId="43">
    <w:name w:val="page number"/>
    <w:qFormat/>
    <w:uiPriority w:val="0"/>
    <w:rPr>
      <w:rFonts w:eastAsia="Times New Roman"/>
      <w:kern w:val="2"/>
      <w:sz w:val="21"/>
      <w:lang w:val="en-GB"/>
    </w:rPr>
  </w:style>
  <w:style w:type="character" w:styleId="44">
    <w:name w:val="FollowedHyperlink"/>
    <w:qFormat/>
    <w:uiPriority w:val="0"/>
    <w:rPr>
      <w:rFonts w:eastAsia="Times New Roman"/>
      <w:color w:val="800080"/>
      <w:kern w:val="2"/>
      <w:sz w:val="21"/>
      <w:u w:val="single"/>
      <w:lang w:val="en-GB"/>
    </w:rPr>
  </w:style>
  <w:style w:type="character" w:styleId="45">
    <w:name w:val="Hyperlink"/>
    <w:qFormat/>
    <w:uiPriority w:val="0"/>
    <w:rPr>
      <w:rFonts w:eastAsia="Times New Roman"/>
      <w:color w:val="0000FF"/>
      <w:kern w:val="2"/>
      <w:sz w:val="21"/>
      <w:u w:val="single"/>
      <w:lang w:val="en-GB"/>
    </w:rPr>
  </w:style>
  <w:style w:type="character" w:styleId="46">
    <w:name w:val="annotation reference"/>
    <w:qFormat/>
    <w:uiPriority w:val="0"/>
    <w:rPr>
      <w:rFonts w:eastAsia="Times New Roman"/>
      <w:kern w:val="2"/>
      <w:sz w:val="16"/>
      <w:lang w:val="en-GB"/>
    </w:rPr>
  </w:style>
  <w:style w:type="character" w:styleId="47">
    <w:name w:val="footnote reference"/>
    <w:semiHidden/>
    <w:qFormat/>
    <w:uiPriority w:val="0"/>
    <w:rPr>
      <w:rFonts w:eastAsia="Times New Roman"/>
      <w:b/>
      <w:kern w:val="2"/>
      <w:position w:val="6"/>
      <w:sz w:val="16"/>
      <w:lang w:val="en-GB"/>
    </w:rPr>
  </w:style>
  <w:style w:type="character" w:customStyle="1" w:styleId="48">
    <w:name w:val="批注框文本 Char"/>
    <w:link w:val="29"/>
    <w:qFormat/>
    <w:uiPriority w:val="0"/>
    <w:rPr>
      <w:rFonts w:ascii="Arial" w:hAnsi="Arial" w:eastAsia="MS Gothic"/>
      <w:sz w:val="18"/>
      <w:lang w:val="en-GB"/>
    </w:rPr>
  </w:style>
  <w:style w:type="paragraph" w:customStyle="1" w:styleId="49">
    <w:name w:val="Heading 1 unnumbered"/>
    <w:basedOn w:val="2"/>
    <w:next w:val="19"/>
    <w:qFormat/>
    <w:uiPriority w:val="0"/>
    <w:pPr>
      <w:tabs>
        <w:tab w:val="left" w:pos="360"/>
      </w:tabs>
      <w:spacing w:before="360" w:after="240"/>
      <w:ind w:left="360" w:hanging="360"/>
      <w:outlineLvl w:val="9"/>
    </w:pPr>
    <w:rPr>
      <w:rFonts w:ascii="Times New Roman" w:hAnsi="Times New Roman"/>
      <w:sz w:val="32"/>
    </w:rPr>
  </w:style>
  <w:style w:type="character" w:customStyle="1" w:styleId="50">
    <w:name w:val="页眉 Char"/>
    <w:link w:val="31"/>
    <w:qFormat/>
    <w:locked/>
    <w:uiPriority w:val="0"/>
    <w:rPr>
      <w:rFonts w:ascii="Arial" w:hAnsi="Arial"/>
      <w:b/>
      <w:sz w:val="18"/>
      <w:lang w:val="en-GB"/>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ja-JP" w:bidi="ar-SA"/>
    </w:rPr>
  </w:style>
  <w:style w:type="character" w:customStyle="1" w:styleId="52">
    <w:name w:val="ZGSM"/>
    <w:qFormat/>
    <w:uiPriority w:val="0"/>
  </w:style>
  <w:style w:type="paragraph" w:customStyle="1" w:styleId="53">
    <w:name w:val="TF"/>
    <w:basedOn w:val="54"/>
    <w:qFormat/>
    <w:uiPriority w:val="0"/>
    <w:pPr>
      <w:keepNext w:val="0"/>
      <w:spacing w:before="0" w:after="240"/>
    </w:pPr>
  </w:style>
  <w:style w:type="paragraph" w:customStyle="1" w:styleId="54">
    <w:name w:val="TH"/>
    <w:basedOn w:val="1"/>
    <w:link w:val="55"/>
    <w:qFormat/>
    <w:uiPriority w:val="0"/>
    <w:pPr>
      <w:keepNext/>
      <w:keepLines/>
      <w:spacing w:before="60" w:after="180"/>
      <w:jc w:val="center"/>
    </w:pPr>
    <w:rPr>
      <w:rFonts w:ascii="Arial" w:hAnsi="Arial"/>
      <w:b/>
    </w:rPr>
  </w:style>
  <w:style w:type="character" w:customStyle="1" w:styleId="55">
    <w:name w:val="TH Char"/>
    <w:link w:val="54"/>
    <w:qFormat/>
    <w:uiPriority w:val="0"/>
    <w:rPr>
      <w:rFonts w:ascii="Arial" w:hAnsi="Arial" w:eastAsia="MS Gothic"/>
      <w:b/>
      <w:sz w:val="24"/>
      <w:lang w:val="en-GB"/>
    </w:rPr>
  </w:style>
  <w:style w:type="paragraph" w:customStyle="1" w:styleId="56">
    <w:name w:val="B1"/>
    <w:basedOn w:val="23"/>
    <w:link w:val="57"/>
    <w:qFormat/>
    <w:uiPriority w:val="0"/>
  </w:style>
  <w:style w:type="character" w:customStyle="1" w:styleId="57">
    <w:name w:val="B1 Char"/>
    <w:link w:val="56"/>
    <w:qFormat/>
    <w:uiPriority w:val="0"/>
    <w:rPr>
      <w:rFonts w:ascii="Times New Roman" w:hAnsi="Times New Roman" w:eastAsia="MS Gothic"/>
      <w:sz w:val="24"/>
      <w:lang w:val="en-GB"/>
    </w:rPr>
  </w:style>
  <w:style w:type="paragraph" w:customStyle="1" w:styleId="58">
    <w:name w:val="EQ"/>
    <w:basedOn w:val="1"/>
    <w:next w:val="1"/>
    <w:qFormat/>
    <w:uiPriority w:val="0"/>
    <w:pPr>
      <w:keepLines/>
      <w:tabs>
        <w:tab w:val="center" w:pos="4536"/>
        <w:tab w:val="right" w:pos="9072"/>
      </w:tabs>
      <w:spacing w:after="180"/>
    </w:pPr>
  </w:style>
  <w:style w:type="paragraph" w:customStyle="1" w:styleId="59">
    <w:name w:val="lˆptext"/>
    <w:basedOn w:val="1"/>
    <w:qFormat/>
    <w:uiPriority w:val="0"/>
    <w:pPr>
      <w:spacing w:before="100" w:after="100"/>
      <w:ind w:left="860"/>
    </w:pPr>
    <w:rPr>
      <w:rFonts w:ascii="Times" w:hAnsi="Times"/>
    </w:rPr>
  </w:style>
  <w:style w:type="paragraph" w:customStyle="1" w:styleId="60">
    <w:name w:val="佐藤２"/>
    <w:basedOn w:val="1"/>
    <w:qFormat/>
    <w:uiPriority w:val="0"/>
    <w:pPr>
      <w:numPr>
        <w:ilvl w:val="0"/>
        <w:numId w:val="2"/>
      </w:numPr>
      <w:spacing w:after="180"/>
    </w:pPr>
  </w:style>
  <w:style w:type="paragraph" w:customStyle="1" w:styleId="61">
    <w:name w:val="List Bullet Last"/>
    <w:basedOn w:val="14"/>
    <w:next w:val="19"/>
    <w:qFormat/>
    <w:uiPriority w:val="0"/>
    <w:pPr>
      <w:tabs>
        <w:tab w:val="clear" w:pos="360"/>
      </w:tabs>
      <w:spacing w:after="240"/>
      <w:ind w:left="714" w:hanging="357"/>
    </w:pPr>
    <w:rPr>
      <w:rFonts w:ascii="Arial" w:hAnsi="Arial"/>
    </w:rPr>
  </w:style>
  <w:style w:type="paragraph" w:customStyle="1" w:styleId="62">
    <w:name w:val="Title Text"/>
    <w:basedOn w:val="1"/>
    <w:next w:val="1"/>
    <w:qFormat/>
    <w:uiPriority w:val="0"/>
    <w:pPr>
      <w:spacing w:after="220"/>
    </w:pPr>
    <w:rPr>
      <w:rFonts w:ascii="Arial" w:hAnsi="Arial"/>
      <w:b/>
      <w:sz w:val="22"/>
    </w:rPr>
  </w:style>
  <w:style w:type="paragraph" w:customStyle="1" w:styleId="63">
    <w:name w:val="Table_Text"/>
    <w:basedOn w:val="1"/>
    <w:qFormat/>
    <w:uiPriority w:val="0"/>
    <w:pPr>
      <w:keepNext/>
      <w:tabs>
        <w:tab w:val="left" w:pos="794"/>
        <w:tab w:val="left" w:pos="1191"/>
        <w:tab w:val="left" w:pos="1588"/>
        <w:tab w:val="left" w:pos="1985"/>
      </w:tabs>
      <w:spacing w:before="100" w:after="100" w:line="190" w:lineRule="exact"/>
      <w:jc w:val="both"/>
    </w:pPr>
    <w:rPr>
      <w:sz w:val="18"/>
    </w:rPr>
  </w:style>
  <w:style w:type="paragraph" w:customStyle="1" w:styleId="64">
    <w:name w:val="text"/>
    <w:basedOn w:val="1"/>
    <w:qFormat/>
    <w:uiPriority w:val="0"/>
    <w:pPr>
      <w:spacing w:after="240"/>
      <w:jc w:val="both"/>
    </w:pPr>
    <w:rPr>
      <w:lang w:val="en-US"/>
    </w:rPr>
  </w:style>
  <w:style w:type="paragraph" w:customStyle="1" w:styleId="65">
    <w:name w:val="text intend 1"/>
    <w:basedOn w:val="64"/>
    <w:qFormat/>
    <w:uiPriority w:val="0"/>
    <w:pPr>
      <w:numPr>
        <w:ilvl w:val="0"/>
        <w:numId w:val="3"/>
      </w:numPr>
      <w:spacing w:after="120"/>
    </w:pPr>
  </w:style>
  <w:style w:type="paragraph" w:customStyle="1" w:styleId="66">
    <w:name w:val="shortcode"/>
    <w:basedOn w:val="19"/>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67">
    <w:name w:val="B2"/>
    <w:basedOn w:val="22"/>
    <w:qFormat/>
    <w:uiPriority w:val="0"/>
    <w:pPr>
      <w:overflowPunct w:val="0"/>
      <w:autoSpaceDE w:val="0"/>
      <w:autoSpaceDN w:val="0"/>
      <w:adjustRightInd w:val="0"/>
      <w:textAlignment w:val="baseline"/>
    </w:pPr>
  </w:style>
  <w:style w:type="paragraph" w:customStyle="1" w:styleId="68">
    <w:name w:val="B3"/>
    <w:basedOn w:val="11"/>
    <w:qFormat/>
    <w:uiPriority w:val="0"/>
    <w:pPr>
      <w:overflowPunct w:val="0"/>
      <w:autoSpaceDE w:val="0"/>
      <w:autoSpaceDN w:val="0"/>
      <w:adjustRightInd w:val="0"/>
      <w:spacing w:after="180"/>
      <w:ind w:left="1135" w:leftChars="0" w:hanging="284" w:firstLineChars="0"/>
      <w:textAlignment w:val="baseline"/>
    </w:pPr>
  </w:style>
  <w:style w:type="paragraph" w:customStyle="1" w:styleId="69">
    <w:name w:val="Rec_CCITT_#"/>
    <w:basedOn w:val="1"/>
    <w:qFormat/>
    <w:uiPriority w:val="0"/>
    <w:pPr>
      <w:keepNext/>
      <w:keepLines/>
      <w:spacing w:after="180"/>
    </w:pPr>
    <w:rPr>
      <w:b/>
    </w:rPr>
  </w:style>
  <w:style w:type="paragraph" w:customStyle="1" w:styleId="70">
    <w:name w:val="Reference"/>
    <w:basedOn w:val="1"/>
    <w:qFormat/>
    <w:uiPriority w:val="0"/>
    <w:pPr>
      <w:widowControl w:val="0"/>
      <w:ind w:left="283" w:hanging="283"/>
      <w:jc w:val="both"/>
    </w:pPr>
    <w:rPr>
      <w:rFonts w:ascii="Arial" w:hAnsi="Arial" w:eastAsia="MS Mincho"/>
      <w:kern w:val="2"/>
      <w:sz w:val="21"/>
      <w:lang w:val="de-DE"/>
    </w:rPr>
  </w:style>
  <w:style w:type="character" w:customStyle="1" w:styleId="71">
    <w:name w:val="批注文字 Char"/>
    <w:basedOn w:val="41"/>
    <w:link w:val="16"/>
    <w:qFormat/>
    <w:uiPriority w:val="0"/>
    <w:rPr>
      <w:rFonts w:ascii="Times New Roman" w:hAnsi="Times New Roman" w:eastAsia="MS Gothic"/>
      <w:lang w:val="en-GB"/>
    </w:rPr>
  </w:style>
  <w:style w:type="paragraph" w:customStyle="1" w:styleId="72">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73">
    <w:name w:val="図表番号 (文字)"/>
    <w:qFormat/>
    <w:uiPriority w:val="0"/>
    <w:rPr>
      <w:rFonts w:eastAsia="MS Gothic"/>
      <w:b/>
      <w:kern w:val="2"/>
      <w:sz w:val="24"/>
      <w:lang w:val="en-GB"/>
    </w:rPr>
  </w:style>
  <w:style w:type="paragraph" w:customStyle="1" w:styleId="74">
    <w:name w:val="Normal1 Char Char"/>
    <w:qFormat/>
    <w:uiPriority w:val="0"/>
    <w:pPr>
      <w:keepNext/>
      <w:numPr>
        <w:ilvl w:val="0"/>
        <w:numId w:val="4"/>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75">
    <w:name w:val="批注主题 Char"/>
    <w:basedOn w:val="71"/>
    <w:link w:val="38"/>
    <w:qFormat/>
    <w:uiPriority w:val="0"/>
    <w:rPr>
      <w:rFonts w:ascii="Times New Roman" w:hAnsi="Times New Roman" w:eastAsia="MS Gothic"/>
      <w:b/>
      <w:sz w:val="24"/>
      <w:lang w:val="en-GB"/>
    </w:rPr>
  </w:style>
  <w:style w:type="paragraph" w:customStyle="1" w:styleId="7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77">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8">
    <w:name w:val="TAH"/>
    <w:basedOn w:val="79"/>
    <w:link w:val="81"/>
    <w:qFormat/>
    <w:uiPriority w:val="0"/>
    <w:rPr>
      <w:b/>
    </w:rPr>
  </w:style>
  <w:style w:type="paragraph" w:customStyle="1" w:styleId="79">
    <w:name w:val="TAC"/>
    <w:basedOn w:val="1"/>
    <w:link w:val="80"/>
    <w:qFormat/>
    <w:uiPriority w:val="0"/>
    <w:pPr>
      <w:keepNext/>
      <w:keepLines/>
      <w:overflowPunct w:val="0"/>
      <w:autoSpaceDE w:val="0"/>
      <w:autoSpaceDN w:val="0"/>
      <w:adjustRightInd w:val="0"/>
      <w:jc w:val="center"/>
      <w:textAlignment w:val="baseline"/>
    </w:pPr>
    <w:rPr>
      <w:rFonts w:ascii="Arial" w:hAnsi="Arial" w:eastAsia="Times New Roman"/>
      <w:sz w:val="18"/>
    </w:rPr>
  </w:style>
  <w:style w:type="character" w:customStyle="1" w:styleId="80">
    <w:name w:val="TAC Char"/>
    <w:link w:val="79"/>
    <w:qFormat/>
    <w:uiPriority w:val="0"/>
    <w:rPr>
      <w:rFonts w:ascii="Arial" w:hAnsi="Arial" w:eastAsia="Times New Roman"/>
      <w:sz w:val="18"/>
      <w:lang w:val="en-GB"/>
    </w:rPr>
  </w:style>
  <w:style w:type="character" w:customStyle="1" w:styleId="81">
    <w:name w:val="TAH Car"/>
    <w:link w:val="78"/>
    <w:qFormat/>
    <w:uiPriority w:val="0"/>
    <w:rPr>
      <w:rFonts w:ascii="Arial" w:hAnsi="Arial" w:eastAsia="Times New Roman"/>
      <w:b/>
      <w:sz w:val="18"/>
      <w:lang w:val="en-GB"/>
    </w:rPr>
  </w:style>
  <w:style w:type="paragraph" w:customStyle="1" w:styleId="82">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8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84">
    <w:name w:val="表 (赤)  81"/>
    <w:basedOn w:val="1"/>
    <w:qFormat/>
    <w:uiPriority w:val="34"/>
    <w:pPr>
      <w:ind w:left="840" w:leftChars="400"/>
    </w:pPr>
    <w:rPr>
      <w:rFonts w:ascii="MS PGothic" w:hAnsi="MS PGothic" w:eastAsia="MS PGothic" w:cs="MS PGothic"/>
      <w:szCs w:val="24"/>
      <w:lang w:val="en-US"/>
    </w:rPr>
  </w:style>
  <w:style w:type="paragraph" w:customStyle="1" w:styleId="85">
    <w:name w:val="表 (赤)  71"/>
    <w:hidden/>
    <w:semiHidden/>
    <w:qFormat/>
    <w:uiPriority w:val="99"/>
    <w:rPr>
      <w:rFonts w:ascii="Times New Roman" w:hAnsi="Times New Roman" w:eastAsia="MS Gothic" w:cs="Times New Roman"/>
      <w:sz w:val="24"/>
      <w:lang w:val="en-GB" w:eastAsia="ja-JP" w:bidi="ar-SA"/>
    </w:rPr>
  </w:style>
  <w:style w:type="paragraph" w:customStyle="1" w:styleId="86">
    <w:name w:val="Revision"/>
    <w:hidden/>
    <w:semiHidden/>
    <w:qFormat/>
    <w:uiPriority w:val="99"/>
    <w:rPr>
      <w:rFonts w:ascii="Times New Roman" w:hAnsi="Times New Roman" w:eastAsia="MS Gothic" w:cs="Times New Roman"/>
      <w:sz w:val="24"/>
      <w:lang w:val="en-GB" w:eastAsia="ja-JP" w:bidi="ar-SA"/>
    </w:rPr>
  </w:style>
  <w:style w:type="paragraph" w:customStyle="1" w:styleId="87">
    <w:name w:val="Doc-title"/>
    <w:basedOn w:val="1"/>
    <w:next w:val="88"/>
    <w:link w:val="90"/>
    <w:qFormat/>
    <w:uiPriority w:val="0"/>
    <w:pPr>
      <w:ind w:left="1260" w:hanging="1260"/>
    </w:pPr>
    <w:rPr>
      <w:rFonts w:ascii="Arial" w:hAnsi="Arial" w:eastAsia="MS Mincho"/>
      <w:sz w:val="20"/>
      <w:szCs w:val="24"/>
      <w:lang w:eastAsia="en-GB"/>
    </w:rPr>
  </w:style>
  <w:style w:type="paragraph" w:customStyle="1" w:styleId="88">
    <w:name w:val="Doc-text2"/>
    <w:basedOn w:val="1"/>
    <w:link w:val="89"/>
    <w:qFormat/>
    <w:uiPriority w:val="0"/>
    <w:pPr>
      <w:tabs>
        <w:tab w:val="left" w:pos="1622"/>
      </w:tabs>
      <w:ind w:left="1622" w:hanging="363"/>
    </w:pPr>
    <w:rPr>
      <w:rFonts w:ascii="Arial" w:hAnsi="Arial" w:eastAsia="MS Mincho"/>
      <w:sz w:val="20"/>
      <w:szCs w:val="24"/>
      <w:lang w:eastAsia="en-GB"/>
    </w:rPr>
  </w:style>
  <w:style w:type="character" w:customStyle="1" w:styleId="89">
    <w:name w:val="Doc-text2 Char"/>
    <w:link w:val="88"/>
    <w:qFormat/>
    <w:uiPriority w:val="0"/>
    <w:rPr>
      <w:rFonts w:ascii="Arial" w:hAnsi="Arial"/>
      <w:szCs w:val="24"/>
      <w:lang w:val="en-GB" w:eastAsia="en-GB"/>
    </w:rPr>
  </w:style>
  <w:style w:type="character" w:customStyle="1" w:styleId="90">
    <w:name w:val="Doc-title Char"/>
    <w:link w:val="87"/>
    <w:qFormat/>
    <w:uiPriority w:val="0"/>
    <w:rPr>
      <w:rFonts w:ascii="Arial" w:hAnsi="Arial"/>
      <w:szCs w:val="24"/>
      <w:lang w:val="en-GB" w:eastAsia="en-GB"/>
    </w:rPr>
  </w:style>
  <w:style w:type="paragraph" w:styleId="91">
    <w:name w:val="List Paragraph"/>
    <w:basedOn w:val="1"/>
    <w:link w:val="92"/>
    <w:qFormat/>
    <w:uiPriority w:val="34"/>
    <w:pPr>
      <w:ind w:left="840" w:leftChars="400"/>
    </w:pPr>
  </w:style>
  <w:style w:type="character" w:customStyle="1" w:styleId="92">
    <w:name w:val="列出段落 Char"/>
    <w:link w:val="91"/>
    <w:qFormat/>
    <w:locked/>
    <w:uiPriority w:val="34"/>
    <w:rPr>
      <w:rFonts w:ascii="Times New Roman" w:hAnsi="Times New Roman" w:eastAsia="MS Gothic"/>
      <w:sz w:val="24"/>
      <w:lang w:val="en-GB"/>
    </w:rPr>
  </w:style>
  <w:style w:type="paragraph" w:customStyle="1" w:styleId="93">
    <w:name w:val="TAR"/>
    <w:basedOn w:val="1"/>
    <w:qFormat/>
    <w:uiPriority w:val="0"/>
    <w:pPr>
      <w:keepNext/>
      <w:keepLines/>
      <w:jc w:val="right"/>
    </w:pPr>
    <w:rPr>
      <w:rFonts w:ascii="Arial" w:hAnsi="Arial" w:eastAsiaTheme="minorEastAsia"/>
      <w:sz w:val="18"/>
      <w:lang w:eastAsia="en-US"/>
    </w:rPr>
  </w:style>
  <w:style w:type="paragraph" w:customStyle="1" w:styleId="94">
    <w:name w:val="Comments"/>
    <w:basedOn w:val="1"/>
    <w:link w:val="95"/>
    <w:qFormat/>
    <w:uiPriority w:val="0"/>
    <w:pPr>
      <w:spacing w:before="40"/>
    </w:pPr>
    <w:rPr>
      <w:rFonts w:ascii="Arial" w:hAnsi="Arial" w:eastAsia="MS Mincho"/>
      <w:i/>
      <w:sz w:val="18"/>
      <w:szCs w:val="24"/>
      <w:lang w:eastAsia="en-GB"/>
    </w:rPr>
  </w:style>
  <w:style w:type="character" w:customStyle="1" w:styleId="95">
    <w:name w:val="Comments Char"/>
    <w:link w:val="94"/>
    <w:qFormat/>
    <w:uiPriority w:val="0"/>
    <w:rPr>
      <w:rFonts w:ascii="Arial" w:hAnsi="Arial"/>
      <w:i/>
      <w:sz w:val="18"/>
      <w:szCs w:val="24"/>
      <w:lang w:val="en-GB" w:eastAsia="en-GB"/>
    </w:rPr>
  </w:style>
  <w:style w:type="character" w:customStyle="1" w:styleId="96">
    <w:name w:val="注释标题 Char"/>
    <w:basedOn w:val="41"/>
    <w:link w:val="12"/>
    <w:qFormat/>
    <w:uiPriority w:val="0"/>
    <w:rPr>
      <w:rFonts w:ascii="Times New Roman" w:hAnsi="Times New Roman" w:eastAsia="MS Gothic"/>
      <w:b/>
      <w:color w:val="FF0000"/>
      <w:sz w:val="24"/>
      <w:szCs w:val="21"/>
    </w:rPr>
  </w:style>
  <w:style w:type="character" w:customStyle="1" w:styleId="97">
    <w:name w:val="结束语 Char"/>
    <w:basedOn w:val="41"/>
    <w:link w:val="18"/>
    <w:qFormat/>
    <w:uiPriority w:val="0"/>
    <w:rPr>
      <w:rFonts w:ascii="Times New Roman" w:hAnsi="Times New Roman" w:eastAsia="MS Gothic"/>
      <w:b/>
      <w:color w:val="FF0000"/>
      <w:sz w:val="24"/>
      <w:szCs w:val="21"/>
    </w:rPr>
  </w:style>
  <w:style w:type="character" w:customStyle="1" w:styleId="98">
    <w:name w:val="B1 (文字)"/>
    <w:qFormat/>
    <w:uiPriority w:val="0"/>
    <w:rPr>
      <w:rFonts w:eastAsia="MS Mincho"/>
      <w:lang w:val="en-GB" w:eastAsia="en-US" w:bidi="ar-SA"/>
    </w:rPr>
  </w:style>
  <w:style w:type="paragraph" w:customStyle="1" w:styleId="99">
    <w:name w:val="3GPP Normal Text"/>
    <w:basedOn w:val="19"/>
    <w:link w:val="100"/>
    <w:qFormat/>
    <w:uiPriority w:val="0"/>
    <w:pPr>
      <w:ind w:left="720" w:hanging="720"/>
      <w:jc w:val="both"/>
    </w:pPr>
    <w:rPr>
      <w:rFonts w:eastAsia="MS Mincho"/>
      <w:sz w:val="22"/>
      <w:szCs w:val="24"/>
    </w:rPr>
  </w:style>
  <w:style w:type="character" w:customStyle="1" w:styleId="100">
    <w:name w:val="3GPP Normal Text Char"/>
    <w:link w:val="99"/>
    <w:qFormat/>
    <w:uiPriority w:val="0"/>
    <w:rPr>
      <w:rFonts w:ascii="Times New Roman" w:hAnsi="Times New Roman"/>
      <w:sz w:val="22"/>
      <w:szCs w:val="24"/>
    </w:rPr>
  </w:style>
  <w:style w:type="paragraph" w:customStyle="1" w:styleId="101">
    <w:name w:val="main text"/>
    <w:basedOn w:val="1"/>
    <w:link w:val="102"/>
    <w:qFormat/>
    <w:uiPriority w:val="0"/>
    <w:pPr>
      <w:spacing w:before="60" w:after="60" w:line="288" w:lineRule="auto"/>
      <w:ind w:firstLine="200" w:firstLineChars="200"/>
      <w:jc w:val="both"/>
    </w:pPr>
    <w:rPr>
      <w:rFonts w:eastAsia="Malgun Gothic"/>
      <w:sz w:val="20"/>
      <w:lang w:eastAsia="ko-KR"/>
    </w:rPr>
  </w:style>
  <w:style w:type="character" w:customStyle="1" w:styleId="102">
    <w:name w:val="main text Char"/>
    <w:link w:val="101"/>
    <w:qFormat/>
    <w:uiPriority w:val="0"/>
    <w:rPr>
      <w:rFonts w:ascii="Times New Roman" w:hAnsi="Times New Roman" w:eastAsia="Malgun Gothic"/>
      <w:lang w:val="en-GB" w:eastAsia="ko-KR"/>
    </w:rPr>
  </w:style>
  <w:style w:type="character" w:styleId="103">
    <w:name w:val="Placeholder Text"/>
    <w:basedOn w:val="41"/>
    <w:semiHidden/>
    <w:qFormat/>
    <w:uiPriority w:val="99"/>
    <w:rPr>
      <w:color w:val="808080"/>
    </w:rPr>
  </w:style>
  <w:style w:type="paragraph" w:customStyle="1" w:styleId="104">
    <w:name w:val="H6"/>
    <w:basedOn w:val="6"/>
    <w:next w:val="1"/>
    <w:qFormat/>
    <w:uiPriority w:val="0"/>
    <w:pPr>
      <w:keepLines/>
      <w:spacing w:before="120" w:after="180" w:line="240" w:lineRule="auto"/>
      <w:ind w:left="1985" w:hanging="1985"/>
      <w:outlineLvl w:val="9"/>
    </w:pPr>
    <w:rPr>
      <w:rFonts w:ascii="Arial" w:hAnsi="Arial" w:eastAsiaTheme="minorEastAsia"/>
      <w:sz w:val="20"/>
      <w:u w:val="none"/>
      <w:lang w:eastAsia="en-US"/>
    </w:rPr>
  </w:style>
  <w:style w:type="paragraph" w:customStyle="1" w:styleId="10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6">
    <w:name w:val="TT"/>
    <w:basedOn w:val="2"/>
    <w:next w:val="1"/>
    <w:qFormat/>
    <w:uiPriority w:val="0"/>
    <w:pPr>
      <w:keepLines/>
      <w:pBdr>
        <w:top w:val="single" w:color="auto" w:sz="12" w:space="3"/>
      </w:pBdr>
      <w:tabs>
        <w:tab w:val="clear" w:pos="0"/>
      </w:tabs>
      <w:spacing w:after="180"/>
      <w:ind w:left="1134" w:hanging="1134"/>
      <w:outlineLvl w:val="9"/>
    </w:pPr>
    <w:rPr>
      <w:rFonts w:eastAsiaTheme="minorEastAsia"/>
      <w:kern w:val="0"/>
      <w:sz w:val="36"/>
      <w:lang w:eastAsia="en-US"/>
    </w:rPr>
  </w:style>
  <w:style w:type="paragraph" w:customStyle="1" w:styleId="107">
    <w:name w:val="NF"/>
    <w:basedOn w:val="108"/>
    <w:qFormat/>
    <w:uiPriority w:val="0"/>
    <w:pPr>
      <w:keepNext/>
      <w:spacing w:after="0"/>
    </w:pPr>
    <w:rPr>
      <w:rFonts w:ascii="Arial" w:hAnsi="Arial"/>
      <w:sz w:val="18"/>
    </w:rPr>
  </w:style>
  <w:style w:type="paragraph" w:customStyle="1" w:styleId="108">
    <w:name w:val="NO"/>
    <w:basedOn w:val="1"/>
    <w:qFormat/>
    <w:uiPriority w:val="0"/>
    <w:pPr>
      <w:keepLines/>
      <w:spacing w:after="180"/>
      <w:ind w:left="1135" w:hanging="851"/>
    </w:pPr>
    <w:rPr>
      <w:rFonts w:eastAsiaTheme="minorEastAsia"/>
      <w:sz w:val="20"/>
      <w:lang w:eastAsia="en-US"/>
    </w:rPr>
  </w:style>
  <w:style w:type="paragraph" w:customStyle="1" w:styleId="109">
    <w:name w:val="PL"/>
    <w:link w:val="13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0">
    <w:name w:val="TAL"/>
    <w:basedOn w:val="1"/>
    <w:link w:val="131"/>
    <w:qFormat/>
    <w:uiPriority w:val="0"/>
    <w:pPr>
      <w:keepNext/>
      <w:keepLines/>
    </w:pPr>
    <w:rPr>
      <w:rFonts w:ascii="Arial" w:hAnsi="Arial" w:eastAsiaTheme="minorEastAsia"/>
      <w:sz w:val="18"/>
      <w:lang w:eastAsia="en-US"/>
    </w:rPr>
  </w:style>
  <w:style w:type="paragraph" w:customStyle="1" w:styleId="111">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12">
    <w:name w:val="EX"/>
    <w:basedOn w:val="1"/>
    <w:qFormat/>
    <w:uiPriority w:val="0"/>
    <w:pPr>
      <w:keepLines/>
      <w:spacing w:after="180"/>
      <w:ind w:left="1702" w:hanging="1418"/>
    </w:pPr>
    <w:rPr>
      <w:rFonts w:eastAsiaTheme="minorEastAsia"/>
      <w:sz w:val="20"/>
      <w:lang w:eastAsia="en-US"/>
    </w:rPr>
  </w:style>
  <w:style w:type="paragraph" w:customStyle="1" w:styleId="113">
    <w:name w:val="FP"/>
    <w:basedOn w:val="1"/>
    <w:qFormat/>
    <w:uiPriority w:val="0"/>
    <w:rPr>
      <w:rFonts w:eastAsiaTheme="minorEastAsia"/>
      <w:sz w:val="20"/>
      <w:lang w:eastAsia="en-US"/>
    </w:rPr>
  </w:style>
  <w:style w:type="paragraph" w:customStyle="1" w:styleId="114">
    <w:name w:val="NW"/>
    <w:basedOn w:val="108"/>
    <w:qFormat/>
    <w:uiPriority w:val="0"/>
    <w:pPr>
      <w:spacing w:after="0"/>
    </w:pPr>
  </w:style>
  <w:style w:type="paragraph" w:customStyle="1" w:styleId="115">
    <w:name w:val="EW"/>
    <w:basedOn w:val="112"/>
    <w:qFormat/>
    <w:uiPriority w:val="0"/>
    <w:pPr>
      <w:spacing w:after="0"/>
    </w:pPr>
  </w:style>
  <w:style w:type="paragraph" w:customStyle="1" w:styleId="116">
    <w:name w:val="Editor's Note"/>
    <w:basedOn w:val="108"/>
    <w:qFormat/>
    <w:uiPriority w:val="0"/>
    <w:rPr>
      <w:color w:val="FF0000"/>
    </w:rPr>
  </w:style>
  <w:style w:type="paragraph" w:customStyle="1" w:styleId="11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0">
    <w:name w:val="TAN"/>
    <w:basedOn w:val="110"/>
    <w:link w:val="141"/>
    <w:qFormat/>
    <w:uiPriority w:val="0"/>
    <w:pPr>
      <w:ind w:left="851" w:hanging="851"/>
    </w:pPr>
  </w:style>
  <w:style w:type="paragraph" w:customStyle="1" w:styleId="12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2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3">
    <w:name w:val="B4"/>
    <w:basedOn w:val="1"/>
    <w:qFormat/>
    <w:uiPriority w:val="0"/>
    <w:pPr>
      <w:spacing w:after="180"/>
      <w:ind w:left="1418" w:hanging="284"/>
    </w:pPr>
    <w:rPr>
      <w:rFonts w:eastAsiaTheme="minorEastAsia"/>
      <w:sz w:val="20"/>
      <w:lang w:eastAsia="en-US"/>
    </w:rPr>
  </w:style>
  <w:style w:type="paragraph" w:customStyle="1" w:styleId="124">
    <w:name w:val="B5"/>
    <w:basedOn w:val="1"/>
    <w:qFormat/>
    <w:uiPriority w:val="0"/>
    <w:pPr>
      <w:spacing w:after="180"/>
      <w:ind w:left="1702" w:hanging="284"/>
    </w:pPr>
    <w:rPr>
      <w:rFonts w:eastAsiaTheme="minorEastAsia"/>
      <w:sz w:val="20"/>
      <w:lang w:eastAsia="en-US"/>
    </w:rPr>
  </w:style>
  <w:style w:type="paragraph" w:customStyle="1" w:styleId="125">
    <w:name w:val="ZTD"/>
    <w:basedOn w:val="118"/>
    <w:qFormat/>
    <w:uiPriority w:val="0"/>
    <w:pPr>
      <w:framePr w:hRule="auto" w:y="852"/>
    </w:pPr>
    <w:rPr>
      <w:i w:val="0"/>
      <w:sz w:val="40"/>
    </w:rPr>
  </w:style>
  <w:style w:type="paragraph" w:customStyle="1" w:styleId="126">
    <w:name w:val="ZV"/>
    <w:basedOn w:val="119"/>
    <w:qFormat/>
    <w:uiPriority w:val="0"/>
    <w:pPr>
      <w:framePr w:y="16161"/>
    </w:pPr>
  </w:style>
  <w:style w:type="paragraph" w:customStyle="1" w:styleId="127">
    <w:name w:val="TAJ"/>
    <w:basedOn w:val="54"/>
    <w:qFormat/>
    <w:uiPriority w:val="0"/>
    <w:rPr>
      <w:rFonts w:eastAsiaTheme="minorEastAsia"/>
      <w:sz w:val="20"/>
      <w:lang w:eastAsia="en-US"/>
    </w:rPr>
  </w:style>
  <w:style w:type="paragraph" w:customStyle="1" w:styleId="128">
    <w:name w:val="Guidance"/>
    <w:basedOn w:val="1"/>
    <w:qFormat/>
    <w:uiPriority w:val="0"/>
    <w:pPr>
      <w:spacing w:after="180"/>
    </w:pPr>
    <w:rPr>
      <w:rFonts w:eastAsiaTheme="minorEastAsia"/>
      <w:i/>
      <w:color w:val="0000FF"/>
      <w:sz w:val="20"/>
      <w:lang w:eastAsia="en-US"/>
    </w:rPr>
  </w:style>
  <w:style w:type="paragraph" w:customStyle="1" w:styleId="129">
    <w:name w:val="ComeBack"/>
    <w:basedOn w:val="88"/>
    <w:next w:val="88"/>
    <w:qFormat/>
    <w:uiPriority w:val="0"/>
    <w:pPr>
      <w:widowControl w:val="0"/>
      <w:numPr>
        <w:ilvl w:val="0"/>
        <w:numId w:val="5"/>
      </w:numPr>
      <w:tabs>
        <w:tab w:val="left" w:pos="360"/>
        <w:tab w:val="clear" w:pos="1259"/>
        <w:tab w:val="clear" w:pos="1622"/>
      </w:tabs>
      <w:ind w:left="360" w:hanging="360"/>
      <w:jc w:val="both"/>
    </w:pPr>
    <w:rPr>
      <w:kern w:val="2"/>
      <w:sz w:val="21"/>
      <w:lang w:eastAsia="ja-JP"/>
    </w:rPr>
  </w:style>
  <w:style w:type="table" w:customStyle="1" w:styleId="130">
    <w:name w:val="网格表 1 浅色1"/>
    <w:basedOn w:val="39"/>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31">
    <w:name w:val="TAL Car"/>
    <w:basedOn w:val="41"/>
    <w:link w:val="110"/>
    <w:qFormat/>
    <w:locked/>
    <w:uiPriority w:val="0"/>
    <w:rPr>
      <w:rFonts w:ascii="Arial" w:hAnsi="Arial" w:eastAsiaTheme="minorEastAsia"/>
      <w:sz w:val="18"/>
      <w:lang w:val="en-GB" w:eastAsia="en-US"/>
    </w:rPr>
  </w:style>
  <w:style w:type="character" w:customStyle="1" w:styleId="132">
    <w:name w:val="PL Char"/>
    <w:basedOn w:val="41"/>
    <w:link w:val="109"/>
    <w:qFormat/>
    <w:locked/>
    <w:uiPriority w:val="0"/>
    <w:rPr>
      <w:rFonts w:ascii="Courier New" w:hAnsi="Courier New" w:eastAsiaTheme="minorEastAsia"/>
      <w:sz w:val="16"/>
      <w:lang w:val="en-GB" w:eastAsia="en-US"/>
    </w:rPr>
  </w:style>
  <w:style w:type="paragraph" w:customStyle="1" w:styleId="133">
    <w:name w:val="正文1"/>
    <w:qFormat/>
    <w:uiPriority w:val="0"/>
    <w:rPr>
      <w:rFonts w:ascii="Times" w:hAnsi="Times" w:eastAsia="宋体" w:cs="Times"/>
      <w:sz w:val="24"/>
      <w:szCs w:val="24"/>
      <w:lang w:val="en-US" w:eastAsia="zh-CN" w:bidi="ar-SA"/>
    </w:rPr>
  </w:style>
  <w:style w:type="paragraph" w:customStyle="1" w:styleId="134">
    <w:name w:val="Style1"/>
    <w:basedOn w:val="1"/>
    <w:qFormat/>
    <w:uiPriority w:val="0"/>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135">
    <w:name w:val="Bullets"/>
    <w:basedOn w:val="1"/>
    <w:link w:val="137"/>
    <w:qFormat/>
    <w:uiPriority w:val="0"/>
    <w:pPr>
      <w:numPr>
        <w:ilvl w:val="0"/>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136">
    <w:name w:val="bullet2"/>
    <w:basedOn w:val="1"/>
    <w:qFormat/>
    <w:uiPriority w:val="0"/>
    <w:pPr>
      <w:numPr>
        <w:ilvl w:val="1"/>
        <w:numId w:val="6"/>
      </w:numPr>
    </w:pPr>
    <w:rPr>
      <w:rFonts w:ascii="Times" w:hAnsi="Times" w:eastAsia="Batang"/>
      <w:sz w:val="20"/>
      <w:szCs w:val="24"/>
      <w:lang w:eastAsia="en-US"/>
    </w:rPr>
  </w:style>
  <w:style w:type="character" w:customStyle="1" w:styleId="137">
    <w:name w:val="Bullets Char"/>
    <w:link w:val="135"/>
    <w:qFormat/>
    <w:uiPriority w:val="0"/>
    <w:rPr>
      <w:rFonts w:ascii="Times New Roman" w:hAnsi="Times New Roman" w:eastAsia="Batang"/>
      <w:bCs/>
      <w:iCs/>
      <w:sz w:val="24"/>
      <w:szCs w:val="24"/>
      <w:lang w:val="en-GB" w:eastAsia="en-US"/>
    </w:rPr>
  </w:style>
  <w:style w:type="paragraph" w:customStyle="1" w:styleId="138">
    <w:name w:val="bullet3"/>
    <w:basedOn w:val="1"/>
    <w:qFormat/>
    <w:uiPriority w:val="0"/>
    <w:pPr>
      <w:numPr>
        <w:ilvl w:val="2"/>
        <w:numId w:val="6"/>
      </w:numPr>
      <w:ind w:hanging="180"/>
    </w:pPr>
    <w:rPr>
      <w:rFonts w:ascii="Times" w:hAnsi="Times" w:eastAsia="Batang"/>
      <w:sz w:val="20"/>
      <w:szCs w:val="24"/>
      <w:lang w:eastAsia="en-US"/>
    </w:rPr>
  </w:style>
  <w:style w:type="paragraph" w:customStyle="1" w:styleId="139">
    <w:name w:val="bullet4"/>
    <w:basedOn w:val="1"/>
    <w:qFormat/>
    <w:uiPriority w:val="0"/>
    <w:pPr>
      <w:numPr>
        <w:ilvl w:val="3"/>
        <w:numId w:val="6"/>
      </w:numPr>
    </w:pPr>
    <w:rPr>
      <w:rFonts w:ascii="Times" w:hAnsi="Times" w:eastAsia="Batang"/>
      <w:sz w:val="20"/>
      <w:szCs w:val="24"/>
      <w:lang w:eastAsia="en-US"/>
    </w:rPr>
  </w:style>
  <w:style w:type="character" w:customStyle="1" w:styleId="140">
    <w:name w:val="normaltextrun"/>
    <w:basedOn w:val="41"/>
    <w:qFormat/>
    <w:uiPriority w:val="0"/>
  </w:style>
  <w:style w:type="character" w:customStyle="1" w:styleId="141">
    <w:name w:val="TAN Char"/>
    <w:link w:val="120"/>
    <w:qFormat/>
    <w:uiPriority w:val="0"/>
    <w:rPr>
      <w:rFonts w:ascii="Arial" w:hAnsi="Arial" w:eastAsiaTheme="minorEastAsia"/>
      <w:sz w:val="18"/>
      <w:lang w:val="en-GB" w:eastAsia="en-US"/>
    </w:rPr>
  </w:style>
  <w:style w:type="character" w:customStyle="1" w:styleId="142">
    <w:name w:val="未处理的提及1"/>
    <w:basedOn w:val="41"/>
    <w:semiHidden/>
    <w:unhideWhenUsed/>
    <w:qFormat/>
    <w:uiPriority w:val="99"/>
    <w:rPr>
      <w:color w:val="605E5C"/>
      <w:shd w:val="clear" w:color="auto" w:fill="E1DFDD"/>
    </w:rPr>
  </w:style>
  <w:style w:type="paragraph" w:customStyle="1" w:styleId="143">
    <w:name w:val="tal"/>
    <w:basedOn w:val="1"/>
    <w:semiHidden/>
    <w:qFormat/>
    <w:uiPriority w:val="99"/>
    <w:pPr>
      <w:spacing w:before="100" w:beforeAutospacing="1" w:after="100" w:afterAutospacing="1"/>
    </w:pPr>
    <w:rPr>
      <w:rFonts w:ascii="Calibri" w:hAnsi="Calibri" w:cs="Calibri" w:eastAsiaTheme="minorHAnsi"/>
      <w:sz w:val="22"/>
      <w:szCs w:val="22"/>
      <w:lang w:val="fi-FI" w:eastAsia="fi-FI"/>
    </w:rPr>
  </w:style>
  <w:style w:type="character" w:customStyle="1" w:styleId="144">
    <w:name w:val="本文 字元"/>
    <w:basedOn w:val="41"/>
    <w:link w:val="145"/>
    <w:qFormat/>
    <w:locked/>
    <w:uiPriority w:val="0"/>
    <w:rPr>
      <w:rFonts w:cs="Times"/>
    </w:rPr>
  </w:style>
  <w:style w:type="paragraph" w:customStyle="1" w:styleId="145">
    <w:name w:val="本文1"/>
    <w:basedOn w:val="1"/>
    <w:link w:val="144"/>
    <w:qFormat/>
    <w:uiPriority w:val="0"/>
    <w:pPr>
      <w:spacing w:after="120"/>
      <w:jc w:val="both"/>
    </w:pPr>
    <w:rPr>
      <w:rFonts w:ascii="Times" w:hAnsi="Times" w:eastAsia="MS Mincho" w:cs="Times"/>
      <w:sz w:val="20"/>
      <w:lang w:val="en-US"/>
    </w:rPr>
  </w:style>
  <w:style w:type="character" w:customStyle="1" w:styleId="146">
    <w:name w:val="标题 4 Char"/>
    <w:basedOn w:val="41"/>
    <w:link w:val="5"/>
    <w:qFormat/>
    <w:uiPriority w:val="0"/>
    <w:rPr>
      <w:rFonts w:ascii="Arial" w:hAnsi="Arial" w:eastAsia="MS Gothic"/>
      <w:i/>
      <w:sz w:val="24"/>
      <w:lang w:val="en-GB"/>
    </w:rPr>
  </w:style>
  <w:style w:type="paragraph" w:customStyle="1" w:styleId="147">
    <w:name w:val="a"/>
    <w:basedOn w:val="1"/>
    <w:qFormat/>
    <w:uiPriority w:val="99"/>
    <w:pPr>
      <w:autoSpaceDE w:val="0"/>
      <w:autoSpaceDN w:val="0"/>
      <w:spacing w:after="180" w:line="252" w:lineRule="auto"/>
      <w:ind w:firstLine="420"/>
    </w:pPr>
    <w:rPr>
      <w:rFonts w:ascii="MS Mincho" w:eastAsia="MS Mincho"/>
      <w:sz w:val="21"/>
      <w:szCs w:val="21"/>
      <w:lang w:val="en-US" w:eastAsia="zh-CN"/>
    </w:rPr>
  </w:style>
  <w:style w:type="character" w:customStyle="1" w:styleId="148">
    <w:name w:val="tlid-translation"/>
    <w:basedOn w:val="41"/>
    <w:qFormat/>
    <w:uiPriority w:val="0"/>
  </w:style>
  <w:style w:type="paragraph" w:customStyle="1" w:styleId="149">
    <w:name w:val="References"/>
    <w:basedOn w:val="1"/>
    <w:qFormat/>
    <w:uiPriority w:val="0"/>
    <w:pPr>
      <w:numPr>
        <w:ilvl w:val="0"/>
        <w:numId w:val="7"/>
      </w:numPr>
      <w:spacing w:after="80"/>
    </w:pPr>
    <w:rPr>
      <w:sz w:val="18"/>
      <w:lang w:val="en-US"/>
    </w:rPr>
  </w:style>
  <w:style w:type="paragraph" w:customStyle="1" w:styleId="150">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151">
    <w:name w:val="Char"/>
    <w:basedOn w:val="91"/>
    <w:qFormat/>
    <w:uiPriority w:val="0"/>
    <w:pPr>
      <w:keepNext/>
      <w:keepLines/>
      <w:widowControl/>
      <w:numPr>
        <w:ilvl w:val="0"/>
        <w:numId w:val="8"/>
      </w:numPr>
      <w:pBdr>
        <w:top w:val="single" w:color="auto" w:sz="12" w:space="1"/>
      </w:pBdr>
      <w:tabs>
        <w:tab w:val="left" w:pos="1985"/>
      </w:tabs>
      <w:spacing w:before="240" w:after="180"/>
      <w:ind w:firstLine="0" w:firstLineChars="0"/>
      <w:outlineLvl w:val="0"/>
    </w:pPr>
    <w:rPr>
      <w:rFonts w:ascii="Arial" w:hAnsi="Arial"/>
      <w:kern w:val="0"/>
      <w:sz w:val="32"/>
      <w:szCs w:val="36"/>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A1289F-6B00-4A78-9A3F-40726968A18C}">
  <ds:schemaRefs/>
</ds:datastoreItem>
</file>

<file path=customXml/itemProps2.xml><?xml version="1.0" encoding="utf-8"?>
<ds:datastoreItem xmlns:ds="http://schemas.openxmlformats.org/officeDocument/2006/customXml" ds:itemID="{74C2B8BC-EC61-460A-A912-3C8DB6AFBD0D}">
  <ds:schemaRefs/>
</ds:datastoreItem>
</file>

<file path=customXml/itemProps3.xml><?xml version="1.0" encoding="utf-8"?>
<ds:datastoreItem xmlns:ds="http://schemas.openxmlformats.org/officeDocument/2006/customXml" ds:itemID="{8545C0FD-C8FD-439F-AB19-7DC9E3CB19ED}">
  <ds:schemaRefs/>
</ds:datastoreItem>
</file>

<file path=customXml/itemProps4.xml><?xml version="1.0" encoding="utf-8"?>
<ds:datastoreItem xmlns:ds="http://schemas.openxmlformats.org/officeDocument/2006/customXml" ds:itemID="{2F946DB3-8A6D-4D4A-AE57-EC88870EAFAE}">
  <ds:schemaRefs/>
</ds:datastoreItem>
</file>

<file path=docProps/app.xml><?xml version="1.0" encoding="utf-8"?>
<Properties xmlns="http://schemas.openxmlformats.org/officeDocument/2006/extended-properties" xmlns:vt="http://schemas.openxmlformats.org/officeDocument/2006/docPropsVTypes">
  <Template>Normal</Template>
  <Company>NTTDoCoMo</Company>
  <Pages>30</Pages>
  <Words>8347</Words>
  <Characters>47581</Characters>
  <Lines>396</Lines>
  <Paragraphs>111</Paragraphs>
  <TotalTime>4</TotalTime>
  <ScaleCrop>false</ScaleCrop>
  <LinksUpToDate>false</LinksUpToDate>
  <CharactersWithSpaces>55817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2021-04-20T13:41:00Z</dcterms:created>
  <dc:creator>USUDA</dc:creator>
  <cp:keywords>CTPClassification=CTP_NT</cp:keywords>
  <cp:lastModifiedBy>ZTE, Fei Xue</cp:lastModifiedBy>
  <cp:lastPrinted>2017-08-09T04:40:00Z</cp:lastPrinted>
  <dcterms:modified xsi:type="dcterms:W3CDTF">2024-02-19T16:23:30Z</dcterms:modified>
  <dc:title>TSG-RAN Working Group 1 Meeting #26</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(3)rD3lg/gbku4rb48BWEu/WNc2sLGdswXRHNX/U1IMWfs2HSRc4MD1rRhRb0U2FN8mG3zaEP6D
wYhSH2+WqCh6ji7BS0UO/HZ2VH2xU76M7s9+8VLu7MutNTigOvB5A4elMQW6bfXQ1O6U7TjI
jtggWIttZOAkr890sH1gkR6j4TxBojqhq4UDdnoosvX1SqSYKTe0ksHVQkurhXumUIH1pgEs
FcF7+hIrHGJ0HCN+TQ</vt:lpwstr>
  </property>
  <property fmtid="{D5CDD505-2E9C-101B-9397-08002B2CF9AE}" pid="3" name="_2015_ms_pID_7253431">
    <vt:lpwstr>GfkOQ1HFgEiST1cCRc+4YGthzcBX+rBRJTB7/5Q9hJwQc5r+1/0kAn
Vnh5vXiaXGjy16ZSy9/JmrJtjWva8QB7L7Yx1a2RwoZ1GQ/GXL0mM50kGDH67DS75FWsJ0Ql
BJD6zoNI8f1u+Z4i/CHKPWhxuscva3G8um31+ii9R7CMV6LoXIlI0+pIAmxo/Dqvl1uHqnac
9Ndzp4QsQic/FPK+Is3izSUS9kWip8s7y28k</vt:lpwstr>
  </property>
  <property fmtid="{D5CDD505-2E9C-101B-9397-08002B2CF9AE}" pid="4" name="ContentTypeId">
    <vt:lpwstr>0x010100121FAAE6814C364684C4BC789BD59661</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Uf18pVvBwfQm3q9XoYSvEJ8=</vt:lpwstr>
  </property>
  <property fmtid="{D5CDD505-2E9C-101B-9397-08002B2CF9AE}" pid="16" name="_NewReviewCycle">
    <vt:lpwstr/>
  </property>
  <property fmtid="{D5CDD505-2E9C-101B-9397-08002B2CF9AE}" pid="17" name="CTPClassification">
    <vt:lpwstr>CTP_NT</vt:lpwstr>
  </property>
  <property fmtid="{D5CDD505-2E9C-101B-9397-08002B2CF9AE}" pid="18" name="KSOProductBuildVer">
    <vt:lpwstr>2052-11.8.2.12085</vt:lpwstr>
  </property>
  <property fmtid="{D5CDD505-2E9C-101B-9397-08002B2CF9AE}" pid="19" name="ICV">
    <vt:lpwstr>8F8554BD0E9A4D009E9FEF7FAC7A565E</vt:lpwstr>
  </property>
</Properties>
</file>